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AFFF8" w14:textId="2C5AAA2D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5D717F">
        <w:rPr>
          <w:rFonts w:ascii="Arial" w:hAnsi="Arial" w:cs="Arial"/>
          <w:b/>
          <w:bCs/>
          <w:sz w:val="24"/>
          <w:szCs w:val="24"/>
        </w:rPr>
        <w:t>60</w:t>
      </w:r>
      <w:r w:rsidR="008E4237">
        <w:rPr>
          <w:rFonts w:ascii="Arial" w:hAnsi="Arial" w:cs="Arial"/>
          <w:b/>
          <w:bCs/>
          <w:sz w:val="24"/>
          <w:szCs w:val="24"/>
        </w:rPr>
        <w:t>-</w:t>
      </w:r>
      <w:r w:rsidR="008E4237" w:rsidRPr="001018EC">
        <w:rPr>
          <w:rFonts w:ascii="Arial" w:hAnsi="Arial" w:cs="Arial"/>
          <w:b/>
          <w:bCs/>
          <w:sz w:val="24"/>
        </w:rPr>
        <w:t>Ad Hoc-e</w:t>
      </w: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ab/>
      </w:r>
      <w:r w:rsidR="00842669" w:rsidRPr="00842669">
        <w:rPr>
          <w:rFonts w:ascii="Arial" w:hAnsi="Arial" w:cs="Arial"/>
          <w:b/>
          <w:bCs/>
          <w:sz w:val="24"/>
          <w:szCs w:val="24"/>
        </w:rPr>
        <w:t>S2-2400551</w:t>
      </w:r>
    </w:p>
    <w:p w14:paraId="304AA13D" w14:textId="67AD2A7C" w:rsidR="00BC77CB" w:rsidRDefault="008E423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E-meeting, January 22 – 29, 2024</w:t>
      </w:r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 xml:space="preserve">revision of </w:t>
      </w:r>
      <w:r w:rsidR="00BA4863" w:rsidRPr="00BA4863">
        <w:rPr>
          <w:rFonts w:ascii="Arial" w:hAnsi="Arial" w:cs="Arial"/>
          <w:b/>
          <w:bCs/>
          <w:color w:val="0000FF"/>
        </w:rPr>
        <w:t>S2-2</w:t>
      </w:r>
      <w:r w:rsidR="006D2B07">
        <w:rPr>
          <w:rFonts w:ascii="Arial" w:hAnsi="Arial" w:cs="Arial"/>
          <w:b/>
          <w:bCs/>
          <w:color w:val="0000FF"/>
        </w:rPr>
        <w:t>4x</w:t>
      </w:r>
      <w:r w:rsidR="006D2B07">
        <w:rPr>
          <w:rFonts w:ascii="Arial" w:hAnsi="Arial" w:cs="Arial" w:hint="eastAsia"/>
          <w:b/>
          <w:bCs/>
          <w:color w:val="0000FF"/>
          <w:lang w:eastAsia="ko-KR"/>
        </w:rPr>
        <w:t>x</w:t>
      </w:r>
      <w:r w:rsidR="006D2B07">
        <w:rPr>
          <w:rFonts w:ascii="Arial" w:hAnsi="Arial" w:cs="Arial"/>
          <w:b/>
          <w:bCs/>
          <w:color w:val="0000FF"/>
          <w:lang w:eastAsia="ko-KR"/>
        </w:rPr>
        <w:t>xxx</w:t>
      </w:r>
      <w:r w:rsidR="00086B19">
        <w:rPr>
          <w:rFonts w:ascii="Arial" w:hAnsi="Arial" w:cs="Arial"/>
          <w:b/>
          <w:bCs/>
        </w:rPr>
        <w:t>)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A6266DB" w14:textId="37C806E4" w:rsidR="00BC77CB" w:rsidRPr="00CC2267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F4353" w:rsidRPr="00CC2267">
        <w:rPr>
          <w:rFonts w:ascii="Arial" w:eastAsia="Times New Roman" w:hAnsi="Arial" w:cs="Arial"/>
          <w:b/>
          <w:bCs/>
        </w:rPr>
        <w:t>KI#</w:t>
      </w:r>
      <w:r w:rsidR="005A7871" w:rsidRPr="00CC2267">
        <w:rPr>
          <w:rFonts w:ascii="Arial" w:eastAsia="Times New Roman" w:hAnsi="Arial" w:cs="Arial"/>
          <w:b/>
          <w:bCs/>
        </w:rPr>
        <w:t>1</w:t>
      </w:r>
      <w:r w:rsidR="002F4353" w:rsidRPr="00CC2267">
        <w:rPr>
          <w:rFonts w:ascii="Arial" w:eastAsia="Times New Roman" w:hAnsi="Arial" w:cs="Arial"/>
          <w:b/>
          <w:bCs/>
        </w:rPr>
        <w:t>, New Sol</w:t>
      </w:r>
      <w:r w:rsidR="002F4353" w:rsidRPr="00CC2267">
        <w:rPr>
          <w:rFonts w:ascii="Arial" w:eastAsia="Times New Roman" w:hAnsi="Arial" w:cs="Arial"/>
          <w:b/>
        </w:rPr>
        <w:t xml:space="preserve">: </w:t>
      </w:r>
      <w:r w:rsidR="00CC2267" w:rsidRPr="00CC2267">
        <w:rPr>
          <w:rFonts w:ascii="Arial" w:eastAsia="Times New Roman" w:hAnsi="Arial" w:cs="Arial"/>
          <w:b/>
        </w:rPr>
        <w:t>Applying the different PDU set QoS parameters according to PDU Set Importance</w:t>
      </w:r>
    </w:p>
    <w:p w14:paraId="5C10D0C6" w14:textId="77777777" w:rsidR="00BC77CB" w:rsidRPr="00CC2267" w:rsidRDefault="00086B19">
      <w:pPr>
        <w:ind w:left="2127" w:hanging="2127"/>
        <w:rPr>
          <w:rFonts w:ascii="Arial" w:hAnsi="Arial" w:cs="Arial"/>
          <w:b/>
        </w:rPr>
      </w:pPr>
      <w:r w:rsidRPr="00CC2267">
        <w:rPr>
          <w:rFonts w:ascii="Arial" w:hAnsi="Arial" w:cs="Arial"/>
          <w:b/>
        </w:rPr>
        <w:t>Document for:</w:t>
      </w:r>
      <w:r w:rsidRPr="00CC2267">
        <w:rPr>
          <w:rFonts w:ascii="Arial" w:hAnsi="Arial" w:cs="Arial"/>
          <w:b/>
        </w:rPr>
        <w:tab/>
        <w:t>Approval</w:t>
      </w:r>
    </w:p>
    <w:p w14:paraId="0C262761" w14:textId="6178802F" w:rsidR="00BC77CB" w:rsidRPr="00CC2267" w:rsidRDefault="00086B19">
      <w:pPr>
        <w:ind w:left="2127" w:hanging="2127"/>
        <w:rPr>
          <w:rFonts w:ascii="Arial" w:hAnsi="Arial" w:cs="Arial"/>
          <w:b/>
        </w:rPr>
      </w:pPr>
      <w:r w:rsidRPr="00CC2267">
        <w:rPr>
          <w:rFonts w:ascii="Arial" w:hAnsi="Arial" w:cs="Arial"/>
          <w:b/>
        </w:rPr>
        <w:t>Agenda Item:</w:t>
      </w:r>
      <w:r w:rsidRPr="00CC2267">
        <w:rPr>
          <w:rFonts w:ascii="Arial" w:hAnsi="Arial" w:cs="Arial"/>
          <w:b/>
        </w:rPr>
        <w:tab/>
      </w:r>
      <w:r w:rsidR="00246F02" w:rsidRPr="00CC2267">
        <w:rPr>
          <w:rFonts w:ascii="Arial" w:hAnsi="Arial" w:cs="Arial"/>
          <w:b/>
        </w:rPr>
        <w:t>1</w:t>
      </w:r>
      <w:r w:rsidR="006B1F3F" w:rsidRPr="00CC2267">
        <w:rPr>
          <w:rFonts w:ascii="Arial" w:hAnsi="Arial" w:cs="Arial"/>
          <w:b/>
        </w:rPr>
        <w:t>9</w:t>
      </w:r>
      <w:r w:rsidRPr="00CC2267">
        <w:rPr>
          <w:rFonts w:ascii="Arial" w:hAnsi="Arial" w:cs="Arial"/>
          <w:b/>
        </w:rPr>
        <w:t>.</w:t>
      </w:r>
      <w:r w:rsidR="00B63D6C" w:rsidRPr="00CC2267">
        <w:rPr>
          <w:rFonts w:ascii="Arial" w:hAnsi="Arial" w:cs="Arial"/>
          <w:b/>
        </w:rPr>
        <w:t>3</w:t>
      </w:r>
    </w:p>
    <w:p w14:paraId="2EC179D9" w14:textId="7E341EF0" w:rsidR="00BC77CB" w:rsidRPr="00CC2267" w:rsidRDefault="00086B19">
      <w:pPr>
        <w:ind w:left="2127" w:hanging="2127"/>
        <w:rPr>
          <w:rFonts w:ascii="Arial" w:hAnsi="Arial" w:cs="Arial"/>
          <w:b/>
        </w:rPr>
      </w:pPr>
      <w:r w:rsidRPr="00CC2267">
        <w:rPr>
          <w:rFonts w:ascii="Arial" w:hAnsi="Arial" w:cs="Arial"/>
          <w:b/>
        </w:rPr>
        <w:t>Work Item / Release:</w:t>
      </w:r>
      <w:r w:rsidRPr="00CC2267">
        <w:rPr>
          <w:rFonts w:ascii="Arial" w:hAnsi="Arial" w:cs="Arial"/>
          <w:b/>
        </w:rPr>
        <w:tab/>
      </w:r>
      <w:r w:rsidR="00D7742B" w:rsidRPr="00CC2267">
        <w:rPr>
          <w:rFonts w:ascii="Arial" w:hAnsi="Arial" w:cs="Arial"/>
          <w:b/>
        </w:rPr>
        <w:t>FS_</w:t>
      </w:r>
      <w:r w:rsidR="00B63D6C" w:rsidRPr="00CC2267">
        <w:rPr>
          <w:rFonts w:ascii="Arial" w:hAnsi="Arial" w:cs="Arial"/>
          <w:b/>
        </w:rPr>
        <w:t xml:space="preserve">XRM_Ph2 </w:t>
      </w:r>
      <w:r w:rsidR="00F2046E" w:rsidRPr="00CC2267">
        <w:rPr>
          <w:rFonts w:ascii="Arial" w:hAnsi="Arial" w:cs="Arial"/>
          <w:b/>
        </w:rPr>
        <w:t>/ Rel-1</w:t>
      </w:r>
      <w:r w:rsidR="00246F02" w:rsidRPr="00CC2267">
        <w:rPr>
          <w:rFonts w:ascii="Arial" w:hAnsi="Arial" w:cs="Arial"/>
          <w:b/>
        </w:rPr>
        <w:t>9</w:t>
      </w:r>
    </w:p>
    <w:p w14:paraId="4F6C49DB" w14:textId="01F3E3B4" w:rsidR="00BC77CB" w:rsidRDefault="00086B19">
      <w:pPr>
        <w:rPr>
          <w:rFonts w:ascii="Arial" w:hAnsi="Arial" w:cs="Arial"/>
          <w:i/>
        </w:rPr>
      </w:pPr>
      <w:r w:rsidRPr="00CC2267">
        <w:rPr>
          <w:rFonts w:ascii="Arial" w:hAnsi="Arial" w:cs="Arial"/>
          <w:i/>
        </w:rPr>
        <w:t xml:space="preserve">Abstract of the contribution: </w:t>
      </w:r>
      <w:r w:rsidR="00987974" w:rsidRPr="00CC2267">
        <w:rPr>
          <w:rFonts w:ascii="Arial" w:hAnsi="Arial" w:cs="Arial"/>
          <w:i/>
        </w:rPr>
        <w:t>This paper proposes a new solution for KI#</w:t>
      </w:r>
      <w:r w:rsidR="005A7871" w:rsidRPr="00CC2267">
        <w:rPr>
          <w:rFonts w:ascii="Arial" w:hAnsi="Arial" w:cs="Arial"/>
          <w:i/>
        </w:rPr>
        <w:t>1</w:t>
      </w:r>
      <w:r w:rsidR="00987974" w:rsidRPr="00CC2267">
        <w:rPr>
          <w:rFonts w:ascii="Arial" w:hAnsi="Arial" w:cs="Arial"/>
          <w:i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06F40B3F" w14:textId="58C9FB8C" w:rsidR="00861FAB" w:rsidRDefault="002F4353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TR</w:t>
      </w:r>
      <w:r w:rsidR="00B63D6C" w:rsidRPr="00C00533">
        <w:rPr>
          <w:rFonts w:ascii="Calibri" w:eastAsia="Calibri" w:hAnsi="Calibri" w:cs="Calibri"/>
          <w:lang w:val="en-US" w:eastAsia="zh-CN"/>
        </w:rPr>
        <w:t> </w:t>
      </w:r>
      <w:r w:rsidR="00B63D6C">
        <w:rPr>
          <w:rFonts w:ascii="Calibri" w:eastAsia="Calibri" w:hAnsi="Calibri" w:cs="Calibri"/>
          <w:lang w:val="en-US" w:eastAsia="zh-CN"/>
        </w:rPr>
        <w:t>2</w:t>
      </w:r>
      <w:r>
        <w:rPr>
          <w:rFonts w:eastAsiaTheme="minorEastAsia"/>
          <w:lang w:eastAsia="ko-KR"/>
        </w:rPr>
        <w:t>3.700-</w:t>
      </w:r>
      <w:r w:rsidR="00B63D6C">
        <w:rPr>
          <w:rFonts w:eastAsiaTheme="minorEastAsia"/>
          <w:lang w:eastAsia="ko-KR"/>
        </w:rPr>
        <w:t>7</w:t>
      </w:r>
      <w:r w:rsidR="004857EC">
        <w:rPr>
          <w:rFonts w:eastAsiaTheme="minorEastAsia"/>
          <w:lang w:eastAsia="ko-KR"/>
        </w:rPr>
        <w:t>0</w:t>
      </w:r>
      <w:r>
        <w:rPr>
          <w:rFonts w:eastAsiaTheme="minorEastAsia"/>
          <w:lang w:eastAsia="ko-KR"/>
        </w:rPr>
        <w:t xml:space="preserve"> includes the following key issue</w:t>
      </w:r>
      <w:r w:rsidR="00DA6325">
        <w:rPr>
          <w:rFonts w:eastAsiaTheme="minorEastAsia"/>
          <w:lang w:eastAsia="ko-KR"/>
        </w:rPr>
        <w:t>:</w:t>
      </w:r>
    </w:p>
    <w:p w14:paraId="6D79591E" w14:textId="73422D8C" w:rsidR="00B63D6C" w:rsidRDefault="00B63D6C" w:rsidP="00B63D6C">
      <w:pPr>
        <w:pStyle w:val="B1"/>
        <w:numPr>
          <w:ilvl w:val="0"/>
          <w:numId w:val="39"/>
        </w:numPr>
        <w:rPr>
          <w:lang w:eastAsia="ko-KR"/>
        </w:rPr>
      </w:pPr>
      <w:r w:rsidRPr="00822E86">
        <w:t>Key Issue #</w:t>
      </w:r>
      <w:r>
        <w:t>1</w:t>
      </w:r>
      <w:r w:rsidRPr="00822E86">
        <w:t xml:space="preserve">: </w:t>
      </w:r>
      <w:r>
        <w:t xml:space="preserve">Support of PDU set based </w:t>
      </w:r>
      <w:r>
        <w:rPr>
          <w:rFonts w:hint="eastAsia"/>
          <w:lang w:eastAsia="zh-CN"/>
        </w:rPr>
        <w:t>Qo</w:t>
      </w:r>
      <w:r>
        <w:rPr>
          <w:lang w:eastAsia="zh-CN"/>
        </w:rPr>
        <w:t>S handling enhancement</w:t>
      </w:r>
    </w:p>
    <w:p w14:paraId="096A0213" w14:textId="77777777" w:rsidR="00B63D6C" w:rsidRDefault="00B63D6C" w:rsidP="00B63D6C">
      <w:pPr>
        <w:pStyle w:val="B1"/>
        <w:ind w:left="440" w:firstLine="0"/>
        <w:rPr>
          <w:lang w:eastAsia="ko-KR"/>
        </w:rPr>
      </w:pPr>
    </w:p>
    <w:p w14:paraId="14C50614" w14:textId="77777777" w:rsidR="00B63D6C" w:rsidRPr="00822E86" w:rsidRDefault="00B63D6C" w:rsidP="00B63D6C">
      <w:pPr>
        <w:pStyle w:val="2"/>
      </w:pPr>
      <w:bookmarkStart w:id="1" w:name="_Toc151529965"/>
      <w:r w:rsidRPr="00822E86">
        <w:t>5.</w:t>
      </w:r>
      <w:r>
        <w:t>1</w:t>
      </w:r>
      <w:r w:rsidRPr="00822E86">
        <w:tab/>
        <w:t>Key Issue #</w:t>
      </w:r>
      <w:r>
        <w:t>1</w:t>
      </w:r>
      <w:r w:rsidRPr="00822E86">
        <w:t xml:space="preserve">: </w:t>
      </w:r>
      <w:r>
        <w:t xml:space="preserve">Support of PDU set based </w:t>
      </w:r>
      <w:r>
        <w:rPr>
          <w:rFonts w:hint="eastAsia"/>
          <w:lang w:eastAsia="zh-CN"/>
        </w:rPr>
        <w:t>Qo</w:t>
      </w:r>
      <w:r>
        <w:rPr>
          <w:lang w:eastAsia="zh-CN"/>
        </w:rPr>
        <w:t>S handling enhancement</w:t>
      </w:r>
      <w:bookmarkEnd w:id="1"/>
    </w:p>
    <w:p w14:paraId="6586FBF0" w14:textId="77777777" w:rsidR="00B63D6C" w:rsidRPr="00822E86" w:rsidRDefault="00B63D6C" w:rsidP="00B63D6C">
      <w:pPr>
        <w:pStyle w:val="30"/>
        <w:rPr>
          <w:lang w:eastAsia="zh-CN"/>
        </w:rPr>
      </w:pPr>
      <w:bookmarkStart w:id="2" w:name="_Toc151529966"/>
      <w:r w:rsidRPr="00822E86">
        <w:rPr>
          <w:lang w:eastAsia="ko-KR"/>
        </w:rPr>
        <w:t>5.</w:t>
      </w:r>
      <w:r>
        <w:rPr>
          <w:lang w:eastAsia="ko-KR"/>
        </w:rPr>
        <w:t>1</w:t>
      </w:r>
      <w:r w:rsidRPr="00822E86">
        <w:rPr>
          <w:lang w:eastAsia="ko-KR"/>
        </w:rPr>
        <w:t>.1</w:t>
      </w:r>
      <w:r w:rsidRPr="00822E86">
        <w:rPr>
          <w:lang w:eastAsia="ko-KR"/>
        </w:rPr>
        <w:tab/>
        <w:t>Description</w:t>
      </w:r>
      <w:bookmarkEnd w:id="2"/>
    </w:p>
    <w:p w14:paraId="067C1BC1" w14:textId="77777777" w:rsidR="00B63D6C" w:rsidRDefault="00B63D6C" w:rsidP="00B63D6C">
      <w:r>
        <w:t>This key issue will study PDU set based QoS handling enhancements considering both control plane and user plane perspectives. In particular, this KI will address:</w:t>
      </w:r>
    </w:p>
    <w:p w14:paraId="62416E5D" w14:textId="77777777" w:rsidR="00B63D6C" w:rsidRDefault="00B63D6C" w:rsidP="00B63D6C">
      <w:pPr>
        <w:pStyle w:val="B1"/>
      </w:pPr>
      <w:r>
        <w:t>-</w:t>
      </w:r>
      <w:r>
        <w:tab/>
        <w:t>whether, what and how PDU Set based handling (e.g. new standardized 5QI, enhancements to Alternative QoS profiles, FEC, etc.) and PDU Set information (including Control Plane and/or User plane information) provided by the AF/AS are enhanced.</w:t>
      </w:r>
    </w:p>
    <w:p w14:paraId="0333C8EB" w14:textId="77777777" w:rsidR="00B63D6C" w:rsidRDefault="00B63D6C" w:rsidP="00B63D6C">
      <w:pPr>
        <w:pStyle w:val="NO"/>
      </w:pPr>
      <w:r w:rsidRPr="00ED3E55">
        <w:t>NOTE</w:t>
      </w:r>
      <w:r w:rsidRPr="00084870">
        <w:t>:</w:t>
      </w:r>
      <w:r>
        <w:tab/>
      </w:r>
      <w:r w:rsidRPr="00084870">
        <w:t xml:space="preserve">This will require close coordination </w:t>
      </w:r>
      <w:r>
        <w:t xml:space="preserve">with </w:t>
      </w:r>
      <w:r w:rsidRPr="00084870">
        <w:t>SA</w:t>
      </w:r>
      <w:r>
        <w:t> WG</w:t>
      </w:r>
      <w:r w:rsidRPr="00084870">
        <w:t>4</w:t>
      </w:r>
      <w:r>
        <w:t xml:space="preserve"> and RAN WGs</w:t>
      </w:r>
      <w:r w:rsidRPr="00084870">
        <w:t>.</w:t>
      </w:r>
    </w:p>
    <w:p w14:paraId="0C372A8C" w14:textId="77777777" w:rsidR="00B63D6C" w:rsidRPr="00B63D6C" w:rsidRDefault="00B63D6C" w:rsidP="004340D1">
      <w:pPr>
        <w:pStyle w:val="B1"/>
        <w:ind w:left="0" w:firstLine="0"/>
        <w:rPr>
          <w:lang w:eastAsia="ko-KR"/>
        </w:rPr>
      </w:pPr>
    </w:p>
    <w:p w14:paraId="1E95983E" w14:textId="77777777" w:rsidR="00B63D6C" w:rsidRPr="00DA6325" w:rsidRDefault="00B63D6C" w:rsidP="004340D1">
      <w:pPr>
        <w:pStyle w:val="B1"/>
        <w:ind w:left="0" w:firstLine="0"/>
        <w:rPr>
          <w:lang w:eastAsia="ko-KR"/>
        </w:rPr>
      </w:pPr>
    </w:p>
    <w:p w14:paraId="3D5AEE44" w14:textId="77777777" w:rsidR="00BC77CB" w:rsidRDefault="00086B19">
      <w:pPr>
        <w:pStyle w:val="1"/>
        <w:jc w:val="both"/>
      </w:pPr>
      <w:r>
        <w:t>Proposal</w:t>
      </w:r>
    </w:p>
    <w:p w14:paraId="64737BBF" w14:textId="0C293ECB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B63D6C">
        <w:rPr>
          <w:lang w:eastAsia="zh-CN"/>
        </w:rPr>
        <w:t>7</w:t>
      </w:r>
      <w:r w:rsidR="004857EC">
        <w:rPr>
          <w:lang w:eastAsia="zh-CN"/>
        </w:rPr>
        <w:t>0</w:t>
      </w:r>
      <w:r w:rsidRPr="00C00533">
        <w:rPr>
          <w:lang w:eastAsia="zh-CN"/>
        </w:rPr>
        <w:t>.</w:t>
      </w:r>
    </w:p>
    <w:p w14:paraId="4B92C1B8" w14:textId="77777777" w:rsidR="00B63D6C" w:rsidRDefault="00B63D6C" w:rsidP="0062390E">
      <w:pPr>
        <w:jc w:val="both"/>
        <w:rPr>
          <w:b/>
          <w:lang w:eastAsia="ko-KR"/>
        </w:rPr>
      </w:pPr>
    </w:p>
    <w:p w14:paraId="28B6F7AD" w14:textId="77777777" w:rsidR="00B63D6C" w:rsidRDefault="00B63D6C" w:rsidP="0062390E">
      <w:pPr>
        <w:jc w:val="both"/>
        <w:rPr>
          <w:b/>
          <w:lang w:eastAsia="ko-KR"/>
        </w:rPr>
      </w:pPr>
    </w:p>
    <w:p w14:paraId="693F0FE3" w14:textId="77777777" w:rsidR="0062390E" w:rsidRDefault="0062390E" w:rsidP="0062390E">
      <w:pPr>
        <w:pStyle w:val="StartEndofChange"/>
      </w:pPr>
      <w:r>
        <w:lastRenderedPageBreak/>
        <w:t xml:space="preserve">* * * * Start of 1st Change * * * * </w:t>
      </w:r>
    </w:p>
    <w:p w14:paraId="22D01817" w14:textId="77777777" w:rsidR="00B63D6C" w:rsidRDefault="00B63D6C" w:rsidP="00B63D6C">
      <w:pPr>
        <w:pStyle w:val="2"/>
        <w:rPr>
          <w:lang w:eastAsia="zh-CN"/>
        </w:rPr>
      </w:pPr>
      <w:bookmarkStart w:id="3" w:name="_Toc22214907"/>
      <w:bookmarkStart w:id="4" w:name="_Toc22950"/>
      <w:bookmarkStart w:id="5" w:name="_Toc148590871"/>
      <w:bookmarkStart w:id="6" w:name="_Toc23254040"/>
      <w:bookmarkStart w:id="7" w:name="_Toc151785982"/>
      <w:r>
        <w:rPr>
          <w:lang w:eastAsia="zh-CN"/>
        </w:rPr>
        <w:t>6.0</w:t>
      </w:r>
      <w:r>
        <w:rPr>
          <w:lang w:eastAsia="zh-CN"/>
        </w:rPr>
        <w:tab/>
        <w:t>Mapping of Solutions to Key Issues</w:t>
      </w:r>
      <w:bookmarkEnd w:id="3"/>
      <w:bookmarkEnd w:id="4"/>
      <w:bookmarkEnd w:id="5"/>
      <w:bookmarkEnd w:id="6"/>
      <w:bookmarkEnd w:id="7"/>
    </w:p>
    <w:p w14:paraId="5A31531B" w14:textId="77777777" w:rsidR="008E4322" w:rsidRPr="00B20AE2" w:rsidRDefault="008E4322" w:rsidP="008E4322">
      <w:pPr>
        <w:pStyle w:val="TH"/>
        <w:rPr>
          <w:lang w:eastAsia="zh-CN"/>
        </w:rPr>
      </w:pPr>
      <w:r>
        <w:rPr>
          <w:lang w:eastAsia="zh-CN"/>
        </w:rPr>
        <w:t>Table6.0-1: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8"/>
        <w:gridCol w:w="2145"/>
        <w:gridCol w:w="2356"/>
      </w:tblGrid>
      <w:tr w:rsidR="008E4322" w:rsidRPr="00822E86" w14:paraId="7AABE9D4" w14:textId="77777777" w:rsidTr="00D34CC5">
        <w:trPr>
          <w:cantSplit/>
          <w:jc w:val="center"/>
        </w:trPr>
        <w:tc>
          <w:tcPr>
            <w:tcW w:w="2478" w:type="dxa"/>
            <w:tcBorders>
              <w:bottom w:val="nil"/>
            </w:tcBorders>
          </w:tcPr>
          <w:p w14:paraId="1DE606F1" w14:textId="2DCD9D4F" w:rsidR="008E4322" w:rsidRPr="00822E86" w:rsidRDefault="008E4322" w:rsidP="00D34CC5">
            <w:pPr>
              <w:pStyle w:val="TAH"/>
              <w:rPr>
                <w:sz w:val="16"/>
                <w:szCs w:val="16"/>
              </w:rPr>
            </w:pPr>
            <w:del w:id="8" w:author="Hyunsook (LGE)" w:date="2024-01-08T15:49:00Z">
              <w:r w:rsidRPr="00822E86" w:rsidDel="008E4322">
                <w:rPr>
                  <w:sz w:val="16"/>
                  <w:szCs w:val="16"/>
                </w:rPr>
                <w:delText>Solutions</w:delText>
              </w:r>
            </w:del>
          </w:p>
        </w:tc>
        <w:tc>
          <w:tcPr>
            <w:tcW w:w="2145" w:type="dxa"/>
            <w:tcBorders>
              <w:right w:val="nil"/>
            </w:tcBorders>
          </w:tcPr>
          <w:p w14:paraId="1CA51296" w14:textId="77777777" w:rsidR="008E4322" w:rsidRPr="00822E86" w:rsidRDefault="008E4322" w:rsidP="00D34CC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356" w:type="dxa"/>
            <w:tcBorders>
              <w:left w:val="nil"/>
            </w:tcBorders>
          </w:tcPr>
          <w:p w14:paraId="03C6BF77" w14:textId="77777777" w:rsidR="008E4322" w:rsidRPr="00822E86" w:rsidRDefault="008E4322" w:rsidP="00D34CC5">
            <w:pPr>
              <w:pStyle w:val="TAH"/>
              <w:rPr>
                <w:sz w:val="16"/>
                <w:szCs w:val="16"/>
              </w:rPr>
            </w:pPr>
          </w:p>
        </w:tc>
      </w:tr>
      <w:tr w:rsidR="008E4322" w:rsidRPr="00822E86" w14:paraId="0436F223" w14:textId="77777777" w:rsidTr="00D34CC5">
        <w:trPr>
          <w:cantSplit/>
          <w:jc w:val="center"/>
        </w:trPr>
        <w:tc>
          <w:tcPr>
            <w:tcW w:w="2478" w:type="dxa"/>
            <w:tcBorders>
              <w:top w:val="nil"/>
            </w:tcBorders>
          </w:tcPr>
          <w:p w14:paraId="303673A9" w14:textId="77777777" w:rsidR="008E4322" w:rsidRPr="00822E86" w:rsidRDefault="008E4322" w:rsidP="00D34CC5">
            <w:pPr>
              <w:pStyle w:val="TAH"/>
              <w:rPr>
                <w:sz w:val="16"/>
                <w:szCs w:val="16"/>
              </w:rPr>
            </w:pPr>
          </w:p>
        </w:tc>
        <w:tc>
          <w:tcPr>
            <w:tcW w:w="2145" w:type="dxa"/>
          </w:tcPr>
          <w:p w14:paraId="33FFE7CC" w14:textId="0100726D" w:rsidR="008E4322" w:rsidRPr="00822E86" w:rsidRDefault="008E4322" w:rsidP="00D34CC5">
            <w:pPr>
              <w:pStyle w:val="TAH"/>
              <w:rPr>
                <w:sz w:val="16"/>
                <w:szCs w:val="16"/>
              </w:rPr>
            </w:pPr>
            <w:del w:id="9" w:author="Hyunsook (LGE)" w:date="2024-01-08T15:49:00Z">
              <w:r w:rsidRPr="00822E86" w:rsidDel="008E4322">
                <w:rPr>
                  <w:sz w:val="16"/>
                  <w:szCs w:val="16"/>
                </w:rPr>
                <w:delText>&lt;Key Issue #1&gt;</w:delText>
              </w:r>
            </w:del>
          </w:p>
        </w:tc>
        <w:tc>
          <w:tcPr>
            <w:tcW w:w="2356" w:type="dxa"/>
          </w:tcPr>
          <w:p w14:paraId="7B6C48EF" w14:textId="4418A861" w:rsidR="008E4322" w:rsidRPr="00822E86" w:rsidRDefault="008E4322" w:rsidP="00D34CC5">
            <w:pPr>
              <w:pStyle w:val="TAH"/>
              <w:rPr>
                <w:sz w:val="16"/>
                <w:szCs w:val="16"/>
              </w:rPr>
            </w:pPr>
            <w:del w:id="10" w:author="Hyunsook (LGE)" w:date="2024-01-08T15:49:00Z">
              <w:r w:rsidRPr="00822E86" w:rsidDel="008E4322">
                <w:rPr>
                  <w:sz w:val="16"/>
                  <w:szCs w:val="16"/>
                </w:rPr>
                <w:delText>&lt;Key Issue #2&gt;</w:delText>
              </w:r>
            </w:del>
          </w:p>
        </w:tc>
      </w:tr>
      <w:tr w:rsidR="008E4322" w:rsidRPr="00822E86" w14:paraId="1D4658AC" w14:textId="77777777" w:rsidTr="00D34CC5">
        <w:trPr>
          <w:cantSplit/>
          <w:jc w:val="center"/>
        </w:trPr>
        <w:tc>
          <w:tcPr>
            <w:tcW w:w="2478" w:type="dxa"/>
          </w:tcPr>
          <w:p w14:paraId="4AF3DF30" w14:textId="09326344" w:rsidR="008E4322" w:rsidRPr="00822E86" w:rsidRDefault="008E4322" w:rsidP="00D34CC5">
            <w:pPr>
              <w:pStyle w:val="TAH"/>
            </w:pPr>
            <w:del w:id="11" w:author="Hyunsook (LGE)" w:date="2024-01-08T15:49:00Z">
              <w:r w:rsidRPr="00822E86" w:rsidDel="008E4322">
                <w:delText>#1</w:delText>
              </w:r>
            </w:del>
          </w:p>
        </w:tc>
        <w:tc>
          <w:tcPr>
            <w:tcW w:w="2145" w:type="dxa"/>
          </w:tcPr>
          <w:p w14:paraId="08C6104E" w14:textId="77777777" w:rsidR="008E4322" w:rsidRPr="00822E86" w:rsidRDefault="008E4322" w:rsidP="00D34CC5">
            <w:pPr>
              <w:pStyle w:val="TAC"/>
            </w:pPr>
          </w:p>
        </w:tc>
        <w:tc>
          <w:tcPr>
            <w:tcW w:w="2356" w:type="dxa"/>
          </w:tcPr>
          <w:p w14:paraId="316C27F9" w14:textId="77777777" w:rsidR="008E4322" w:rsidRPr="00822E86" w:rsidRDefault="008E4322" w:rsidP="00D34CC5">
            <w:pPr>
              <w:pStyle w:val="TAC"/>
            </w:pPr>
          </w:p>
        </w:tc>
      </w:tr>
      <w:tr w:rsidR="008E4322" w:rsidRPr="00822E86" w:rsidDel="008E4322" w14:paraId="6CD76159" w14:textId="618567BE" w:rsidTr="00D34CC5">
        <w:trPr>
          <w:cantSplit/>
          <w:jc w:val="center"/>
          <w:del w:id="12" w:author="Hyunsook (LGE)" w:date="2024-01-08T15:50:00Z"/>
        </w:trPr>
        <w:tc>
          <w:tcPr>
            <w:tcW w:w="2478" w:type="dxa"/>
          </w:tcPr>
          <w:p w14:paraId="2EC47077" w14:textId="547EEAD0" w:rsidR="008E4322" w:rsidRPr="00822E86" w:rsidDel="008E4322" w:rsidRDefault="008E4322" w:rsidP="00D34CC5">
            <w:pPr>
              <w:pStyle w:val="TAH"/>
              <w:rPr>
                <w:del w:id="13" w:author="Hyunsook (LGE)" w:date="2024-01-08T15:50:00Z"/>
              </w:rPr>
            </w:pPr>
            <w:del w:id="14" w:author="Hyunsook (LGE)" w:date="2024-01-08T15:49:00Z">
              <w:r w:rsidRPr="00822E86" w:rsidDel="008E4322">
                <w:delText>#2</w:delText>
              </w:r>
            </w:del>
          </w:p>
        </w:tc>
        <w:tc>
          <w:tcPr>
            <w:tcW w:w="2145" w:type="dxa"/>
          </w:tcPr>
          <w:p w14:paraId="411B3EA0" w14:textId="24030767" w:rsidR="008E4322" w:rsidRPr="00822E86" w:rsidDel="008E4322" w:rsidRDefault="008E4322" w:rsidP="00D34CC5">
            <w:pPr>
              <w:pStyle w:val="TAC"/>
              <w:rPr>
                <w:del w:id="15" w:author="Hyunsook (LGE)" w:date="2024-01-08T15:50:00Z"/>
              </w:rPr>
            </w:pPr>
          </w:p>
        </w:tc>
        <w:tc>
          <w:tcPr>
            <w:tcW w:w="2356" w:type="dxa"/>
          </w:tcPr>
          <w:p w14:paraId="4D3E5F35" w14:textId="233FCC18" w:rsidR="008E4322" w:rsidRPr="00822E86" w:rsidDel="008E4322" w:rsidRDefault="008E4322" w:rsidP="00D34CC5">
            <w:pPr>
              <w:pStyle w:val="TAC"/>
              <w:rPr>
                <w:del w:id="16" w:author="Hyunsook (LGE)" w:date="2024-01-08T15:50:00Z"/>
              </w:rPr>
            </w:pPr>
          </w:p>
        </w:tc>
      </w:tr>
    </w:tbl>
    <w:tbl>
      <w:tblPr>
        <w:tblpPr w:leftFromText="180" w:rightFromText="180" w:vertAnchor="text" w:horzAnchor="page" w:tblpX="1567" w:tblpY="404"/>
        <w:tblOverlap w:val="never"/>
        <w:tblW w:w="8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835"/>
        <w:gridCol w:w="864"/>
        <w:gridCol w:w="909"/>
        <w:gridCol w:w="927"/>
        <w:gridCol w:w="973"/>
        <w:gridCol w:w="1100"/>
        <w:gridCol w:w="1100"/>
        <w:gridCol w:w="1100"/>
      </w:tblGrid>
      <w:tr w:rsidR="008E4322" w:rsidRPr="008A695F" w14:paraId="0D0E76B7" w14:textId="77777777" w:rsidTr="00D34CC5">
        <w:trPr>
          <w:ins w:id="17" w:author="Hyunsook (LGE)" w:date="2024-01-08T15:52:00Z"/>
        </w:trPr>
        <w:tc>
          <w:tcPr>
            <w:tcW w:w="1038" w:type="dxa"/>
          </w:tcPr>
          <w:p w14:paraId="3748D332" w14:textId="77777777" w:rsidR="008E4322" w:rsidRPr="008A695F" w:rsidRDefault="008E4322" w:rsidP="00D34CC5">
            <w:pPr>
              <w:pStyle w:val="TAH"/>
              <w:rPr>
                <w:ins w:id="18" w:author="Hyunsook (LGE)" w:date="2024-01-08T15:52:00Z"/>
              </w:rPr>
            </w:pPr>
          </w:p>
        </w:tc>
        <w:tc>
          <w:tcPr>
            <w:tcW w:w="7808" w:type="dxa"/>
            <w:gridSpan w:val="8"/>
          </w:tcPr>
          <w:p w14:paraId="7FDAEEF7" w14:textId="77777777" w:rsidR="008E4322" w:rsidRPr="008A695F" w:rsidRDefault="008E4322" w:rsidP="00D34CC5">
            <w:pPr>
              <w:pStyle w:val="TAH"/>
              <w:rPr>
                <w:ins w:id="19" w:author="Hyunsook (LGE)" w:date="2024-01-08T15:52:00Z"/>
              </w:rPr>
            </w:pPr>
            <w:ins w:id="20" w:author="Hyunsook (LGE)" w:date="2024-01-08T15:52:00Z">
              <w:r w:rsidRPr="008A695F">
                <w:t>Key Issues</w:t>
              </w:r>
            </w:ins>
          </w:p>
        </w:tc>
      </w:tr>
      <w:tr w:rsidR="008E4322" w:rsidRPr="008A695F" w14:paraId="34B89172" w14:textId="77777777" w:rsidTr="00D34CC5">
        <w:trPr>
          <w:ins w:id="21" w:author="Hyunsook (LGE)" w:date="2024-01-08T15:52:00Z"/>
        </w:trPr>
        <w:tc>
          <w:tcPr>
            <w:tcW w:w="1038" w:type="dxa"/>
          </w:tcPr>
          <w:p w14:paraId="7EECFD0E" w14:textId="77777777" w:rsidR="008E4322" w:rsidRPr="008A695F" w:rsidRDefault="008E4322" w:rsidP="00D34CC5">
            <w:pPr>
              <w:pStyle w:val="TAH"/>
              <w:rPr>
                <w:ins w:id="22" w:author="Hyunsook (LGE)" w:date="2024-01-08T15:52:00Z"/>
              </w:rPr>
            </w:pPr>
            <w:ins w:id="23" w:author="Hyunsook (LGE)" w:date="2024-01-08T15:52:00Z">
              <w:r w:rsidRPr="008A695F">
                <w:t>Solutions</w:t>
              </w:r>
            </w:ins>
          </w:p>
        </w:tc>
        <w:tc>
          <w:tcPr>
            <w:tcW w:w="835" w:type="dxa"/>
          </w:tcPr>
          <w:p w14:paraId="64B4F33A" w14:textId="77777777" w:rsidR="008E4322" w:rsidRPr="008A695F" w:rsidRDefault="008E4322" w:rsidP="00D34CC5">
            <w:pPr>
              <w:pStyle w:val="TAH"/>
              <w:rPr>
                <w:ins w:id="24" w:author="Hyunsook (LGE)" w:date="2024-01-08T15:52:00Z"/>
                <w:rFonts w:eastAsia="SimSun"/>
              </w:rPr>
            </w:pPr>
            <w:ins w:id="25" w:author="Hyunsook (LGE)" w:date="2024-01-08T15:52:00Z">
              <w:r w:rsidRPr="008A695F">
                <w:rPr>
                  <w:rFonts w:eastAsia="SimSun" w:hint="eastAsia"/>
                </w:rPr>
                <w:t>1</w:t>
              </w:r>
            </w:ins>
          </w:p>
        </w:tc>
        <w:tc>
          <w:tcPr>
            <w:tcW w:w="864" w:type="dxa"/>
          </w:tcPr>
          <w:p w14:paraId="0CE3DCB4" w14:textId="77777777" w:rsidR="008E4322" w:rsidRPr="008A695F" w:rsidRDefault="008E4322" w:rsidP="00D34CC5">
            <w:pPr>
              <w:pStyle w:val="TAH"/>
              <w:rPr>
                <w:ins w:id="26" w:author="Hyunsook (LGE)" w:date="2024-01-08T15:52:00Z"/>
                <w:rFonts w:eastAsia="SimSun"/>
              </w:rPr>
            </w:pPr>
            <w:ins w:id="27" w:author="Hyunsook (LGE)" w:date="2024-01-08T15:52:00Z">
              <w:r w:rsidRPr="008A695F">
                <w:rPr>
                  <w:rFonts w:eastAsia="SimSun" w:hint="eastAsia"/>
                </w:rPr>
                <w:t>2</w:t>
              </w:r>
            </w:ins>
          </w:p>
        </w:tc>
        <w:tc>
          <w:tcPr>
            <w:tcW w:w="909" w:type="dxa"/>
          </w:tcPr>
          <w:p w14:paraId="1C9696B2" w14:textId="77777777" w:rsidR="008E4322" w:rsidRPr="008A695F" w:rsidRDefault="008E4322" w:rsidP="00D34CC5">
            <w:pPr>
              <w:pStyle w:val="TAH"/>
              <w:rPr>
                <w:ins w:id="28" w:author="Hyunsook (LGE)" w:date="2024-01-08T15:52:00Z"/>
                <w:rFonts w:eastAsia="SimSun"/>
              </w:rPr>
            </w:pPr>
            <w:ins w:id="29" w:author="Hyunsook (LGE)" w:date="2024-01-08T15:52:00Z">
              <w:r w:rsidRPr="008A695F">
                <w:rPr>
                  <w:rFonts w:eastAsia="SimSun" w:hint="eastAsia"/>
                </w:rPr>
                <w:t>3</w:t>
              </w:r>
            </w:ins>
          </w:p>
        </w:tc>
        <w:tc>
          <w:tcPr>
            <w:tcW w:w="927" w:type="dxa"/>
          </w:tcPr>
          <w:p w14:paraId="581FF212" w14:textId="77777777" w:rsidR="008E4322" w:rsidRPr="008A695F" w:rsidRDefault="008E4322" w:rsidP="00D34CC5">
            <w:pPr>
              <w:pStyle w:val="TAH"/>
              <w:rPr>
                <w:ins w:id="30" w:author="Hyunsook (LGE)" w:date="2024-01-08T15:52:00Z"/>
                <w:rFonts w:eastAsia="SimSun"/>
              </w:rPr>
            </w:pPr>
            <w:ins w:id="31" w:author="Hyunsook (LGE)" w:date="2024-01-08T15:52:00Z">
              <w:r w:rsidRPr="008A695F">
                <w:rPr>
                  <w:rFonts w:eastAsia="SimSun" w:hint="eastAsia"/>
                </w:rPr>
                <w:t>4</w:t>
              </w:r>
            </w:ins>
          </w:p>
        </w:tc>
        <w:tc>
          <w:tcPr>
            <w:tcW w:w="973" w:type="dxa"/>
          </w:tcPr>
          <w:p w14:paraId="5C967A59" w14:textId="77777777" w:rsidR="008E4322" w:rsidRPr="008A695F" w:rsidRDefault="008E4322" w:rsidP="00D34CC5">
            <w:pPr>
              <w:pStyle w:val="TAH"/>
              <w:rPr>
                <w:ins w:id="32" w:author="Hyunsook (LGE)" w:date="2024-01-08T15:52:00Z"/>
                <w:rFonts w:eastAsia="SimSun"/>
              </w:rPr>
            </w:pPr>
            <w:ins w:id="33" w:author="Hyunsook (LGE)" w:date="2024-01-08T15:52:00Z">
              <w:r w:rsidRPr="008A695F">
                <w:rPr>
                  <w:rFonts w:eastAsia="SimSun" w:hint="eastAsia"/>
                </w:rPr>
                <w:t>5</w:t>
              </w:r>
            </w:ins>
          </w:p>
        </w:tc>
        <w:tc>
          <w:tcPr>
            <w:tcW w:w="1100" w:type="dxa"/>
          </w:tcPr>
          <w:p w14:paraId="13E0920F" w14:textId="77777777" w:rsidR="008E4322" w:rsidRPr="008A695F" w:rsidRDefault="008E4322" w:rsidP="00D34CC5">
            <w:pPr>
              <w:pStyle w:val="TAH"/>
              <w:rPr>
                <w:ins w:id="34" w:author="Hyunsook (LGE)" w:date="2024-01-08T15:52:00Z"/>
                <w:rFonts w:eastAsia="SimSun"/>
              </w:rPr>
            </w:pPr>
            <w:ins w:id="35" w:author="Hyunsook (LGE)" w:date="2024-01-08T15:52:00Z">
              <w:r w:rsidRPr="008A695F">
                <w:rPr>
                  <w:rFonts w:eastAsia="SimSun" w:hint="eastAsia"/>
                </w:rPr>
                <w:t>6</w:t>
              </w:r>
            </w:ins>
          </w:p>
        </w:tc>
        <w:tc>
          <w:tcPr>
            <w:tcW w:w="1100" w:type="dxa"/>
          </w:tcPr>
          <w:p w14:paraId="2950083E" w14:textId="77777777" w:rsidR="008E4322" w:rsidRPr="008A695F" w:rsidRDefault="008E4322" w:rsidP="00D34CC5">
            <w:pPr>
              <w:pStyle w:val="TAH"/>
              <w:rPr>
                <w:ins w:id="36" w:author="Hyunsook (LGE)" w:date="2024-01-08T15:52:00Z"/>
                <w:rFonts w:eastAsia="SimSun"/>
              </w:rPr>
            </w:pPr>
            <w:ins w:id="37" w:author="Hyunsook (LGE)" w:date="2024-01-08T15:52:00Z">
              <w:r w:rsidRPr="008A695F">
                <w:rPr>
                  <w:rFonts w:eastAsia="SimSun" w:hint="eastAsia"/>
                </w:rPr>
                <w:t>7</w:t>
              </w:r>
            </w:ins>
          </w:p>
        </w:tc>
        <w:tc>
          <w:tcPr>
            <w:tcW w:w="1100" w:type="dxa"/>
          </w:tcPr>
          <w:p w14:paraId="7E58EE3D" w14:textId="25419A84" w:rsidR="008E4322" w:rsidRPr="008A695F" w:rsidRDefault="00683301" w:rsidP="00D34CC5">
            <w:pPr>
              <w:pStyle w:val="TAH"/>
              <w:rPr>
                <w:ins w:id="38" w:author="Hyunsook (LGE)" w:date="2024-01-08T15:52:00Z"/>
                <w:rFonts w:eastAsia="SimSun"/>
              </w:rPr>
            </w:pPr>
            <w:ins w:id="39" w:author="Hyunsook (LGE)" w:date="2024-01-08T15:54:00Z">
              <w:r>
                <w:rPr>
                  <w:rFonts w:eastAsia="SimSun"/>
                </w:rPr>
                <w:t>X</w:t>
              </w:r>
            </w:ins>
          </w:p>
        </w:tc>
      </w:tr>
      <w:tr w:rsidR="008E4322" w14:paraId="203A8254" w14:textId="77777777" w:rsidTr="00D34CC5">
        <w:trPr>
          <w:ins w:id="40" w:author="Hyunsook (LGE)" w:date="2024-01-08T15:52:00Z"/>
        </w:trPr>
        <w:tc>
          <w:tcPr>
            <w:tcW w:w="1038" w:type="dxa"/>
          </w:tcPr>
          <w:p w14:paraId="27B0A2D9" w14:textId="0278608A" w:rsidR="008E4322" w:rsidRDefault="00683301" w:rsidP="00D34CC5">
            <w:pPr>
              <w:pStyle w:val="TAH"/>
              <w:rPr>
                <w:ins w:id="41" w:author="Hyunsook (LGE)" w:date="2024-01-08T15:52:00Z"/>
                <w:rFonts w:eastAsia="SimSun"/>
                <w:lang w:val="en-US" w:eastAsia="zh-CN"/>
              </w:rPr>
            </w:pPr>
            <w:ins w:id="42" w:author="Hyunsook (LGE)" w:date="2024-01-08T15:55:00Z">
              <w:r>
                <w:rPr>
                  <w:rFonts w:eastAsia="SimSun"/>
                  <w:lang w:val="en-US" w:eastAsia="zh-CN"/>
                </w:rPr>
                <w:t>X</w:t>
              </w:r>
            </w:ins>
          </w:p>
        </w:tc>
        <w:tc>
          <w:tcPr>
            <w:tcW w:w="835" w:type="dxa"/>
          </w:tcPr>
          <w:p w14:paraId="3E642FE8" w14:textId="77777777" w:rsidR="008E4322" w:rsidRDefault="008E4322" w:rsidP="00D34CC5">
            <w:pPr>
              <w:pStyle w:val="TAC"/>
              <w:rPr>
                <w:ins w:id="43" w:author="Hyunsook (LGE)" w:date="2024-01-08T15:52:00Z"/>
                <w:rFonts w:eastAsia="SimSun"/>
                <w:lang w:val="en-US" w:eastAsia="zh-CN"/>
              </w:rPr>
            </w:pPr>
            <w:ins w:id="44" w:author="Hyunsook (LGE)" w:date="2024-01-08T15:52:00Z">
              <w:r>
                <w:rPr>
                  <w:rFonts w:eastAsia="SimSun" w:hint="eastAsia"/>
                  <w:lang w:val="en-US" w:eastAsia="zh-CN"/>
                </w:rPr>
                <w:t>X</w:t>
              </w:r>
            </w:ins>
          </w:p>
        </w:tc>
        <w:tc>
          <w:tcPr>
            <w:tcW w:w="864" w:type="dxa"/>
          </w:tcPr>
          <w:p w14:paraId="248E9F4A" w14:textId="77777777" w:rsidR="008E4322" w:rsidRDefault="008E4322" w:rsidP="00D34CC5">
            <w:pPr>
              <w:pStyle w:val="TAC"/>
              <w:rPr>
                <w:ins w:id="45" w:author="Hyunsook (LGE)" w:date="2024-01-08T15:52:00Z"/>
              </w:rPr>
            </w:pPr>
          </w:p>
        </w:tc>
        <w:tc>
          <w:tcPr>
            <w:tcW w:w="909" w:type="dxa"/>
          </w:tcPr>
          <w:p w14:paraId="0E81A2B7" w14:textId="77777777" w:rsidR="008E4322" w:rsidRDefault="008E4322" w:rsidP="00D34CC5">
            <w:pPr>
              <w:pStyle w:val="TAC"/>
              <w:rPr>
                <w:ins w:id="46" w:author="Hyunsook (LGE)" w:date="2024-01-08T15:52:00Z"/>
              </w:rPr>
            </w:pPr>
          </w:p>
        </w:tc>
        <w:tc>
          <w:tcPr>
            <w:tcW w:w="927" w:type="dxa"/>
          </w:tcPr>
          <w:p w14:paraId="1E4C0F3D" w14:textId="77777777" w:rsidR="008E4322" w:rsidRDefault="008E4322" w:rsidP="00D34CC5">
            <w:pPr>
              <w:pStyle w:val="TAC"/>
              <w:rPr>
                <w:ins w:id="47" w:author="Hyunsook (LGE)" w:date="2024-01-08T15:52:00Z"/>
              </w:rPr>
            </w:pPr>
          </w:p>
        </w:tc>
        <w:tc>
          <w:tcPr>
            <w:tcW w:w="973" w:type="dxa"/>
          </w:tcPr>
          <w:p w14:paraId="66F158F2" w14:textId="04732CB6" w:rsidR="008E4322" w:rsidRDefault="008E4322" w:rsidP="00D34CC5">
            <w:pPr>
              <w:pStyle w:val="TAC"/>
              <w:rPr>
                <w:ins w:id="48" w:author="Hyunsook (LGE)" w:date="2024-01-08T15:52:00Z"/>
                <w:lang w:eastAsia="ko-KR"/>
              </w:rPr>
            </w:pPr>
          </w:p>
        </w:tc>
        <w:tc>
          <w:tcPr>
            <w:tcW w:w="1100" w:type="dxa"/>
          </w:tcPr>
          <w:p w14:paraId="53EE282F" w14:textId="77777777" w:rsidR="008E4322" w:rsidRDefault="008E4322" w:rsidP="00D34CC5">
            <w:pPr>
              <w:pStyle w:val="TAC"/>
              <w:rPr>
                <w:ins w:id="49" w:author="Hyunsook (LGE)" w:date="2024-01-08T15:52:00Z"/>
              </w:rPr>
            </w:pPr>
          </w:p>
        </w:tc>
        <w:tc>
          <w:tcPr>
            <w:tcW w:w="1100" w:type="dxa"/>
          </w:tcPr>
          <w:p w14:paraId="72887EF8" w14:textId="77777777" w:rsidR="008E4322" w:rsidRDefault="008E4322" w:rsidP="00D34CC5">
            <w:pPr>
              <w:pStyle w:val="TAC"/>
              <w:rPr>
                <w:ins w:id="50" w:author="Hyunsook (LGE)" w:date="2024-01-08T15:52:00Z"/>
              </w:rPr>
            </w:pPr>
          </w:p>
        </w:tc>
        <w:tc>
          <w:tcPr>
            <w:tcW w:w="1100" w:type="dxa"/>
          </w:tcPr>
          <w:p w14:paraId="797BDF82" w14:textId="77777777" w:rsidR="008E4322" w:rsidRDefault="008E4322" w:rsidP="00D34CC5">
            <w:pPr>
              <w:pStyle w:val="TAC"/>
              <w:rPr>
                <w:ins w:id="51" w:author="Hyunsook (LGE)" w:date="2024-01-08T15:52:00Z"/>
              </w:rPr>
            </w:pPr>
          </w:p>
        </w:tc>
      </w:tr>
      <w:tr w:rsidR="008E4322" w14:paraId="6CA3347C" w14:textId="77777777" w:rsidTr="00D34CC5">
        <w:trPr>
          <w:ins w:id="52" w:author="Hyunsook (LGE)" w:date="2024-01-08T15:52:00Z"/>
        </w:trPr>
        <w:tc>
          <w:tcPr>
            <w:tcW w:w="1038" w:type="dxa"/>
          </w:tcPr>
          <w:p w14:paraId="7FA68CFB" w14:textId="77777777" w:rsidR="008E4322" w:rsidRDefault="008E4322" w:rsidP="00D34CC5">
            <w:pPr>
              <w:pStyle w:val="TAH"/>
              <w:rPr>
                <w:ins w:id="53" w:author="Hyunsook (LGE)" w:date="2024-01-08T15:52:00Z"/>
              </w:rPr>
            </w:pPr>
          </w:p>
        </w:tc>
        <w:tc>
          <w:tcPr>
            <w:tcW w:w="835" w:type="dxa"/>
          </w:tcPr>
          <w:p w14:paraId="337B696D" w14:textId="77777777" w:rsidR="008E4322" w:rsidRDefault="008E4322" w:rsidP="00D34CC5">
            <w:pPr>
              <w:pStyle w:val="TAC"/>
              <w:rPr>
                <w:ins w:id="54" w:author="Hyunsook (LGE)" w:date="2024-01-08T15:52:00Z"/>
              </w:rPr>
            </w:pPr>
          </w:p>
        </w:tc>
        <w:tc>
          <w:tcPr>
            <w:tcW w:w="864" w:type="dxa"/>
          </w:tcPr>
          <w:p w14:paraId="20885856" w14:textId="77777777" w:rsidR="008E4322" w:rsidRDefault="008E4322" w:rsidP="00D34CC5">
            <w:pPr>
              <w:pStyle w:val="TAC"/>
              <w:rPr>
                <w:ins w:id="55" w:author="Hyunsook (LGE)" w:date="2024-01-08T15:52:00Z"/>
              </w:rPr>
            </w:pPr>
          </w:p>
        </w:tc>
        <w:tc>
          <w:tcPr>
            <w:tcW w:w="909" w:type="dxa"/>
          </w:tcPr>
          <w:p w14:paraId="29B197A3" w14:textId="77777777" w:rsidR="008E4322" w:rsidRDefault="008E4322" w:rsidP="00D34CC5">
            <w:pPr>
              <w:pStyle w:val="TAC"/>
              <w:rPr>
                <w:ins w:id="56" w:author="Hyunsook (LGE)" w:date="2024-01-08T15:52:00Z"/>
              </w:rPr>
            </w:pPr>
          </w:p>
        </w:tc>
        <w:tc>
          <w:tcPr>
            <w:tcW w:w="927" w:type="dxa"/>
          </w:tcPr>
          <w:p w14:paraId="1D130B21" w14:textId="77777777" w:rsidR="008E4322" w:rsidRDefault="008E4322" w:rsidP="00D34CC5">
            <w:pPr>
              <w:pStyle w:val="TAC"/>
              <w:rPr>
                <w:ins w:id="57" w:author="Hyunsook (LGE)" w:date="2024-01-08T15:52:00Z"/>
              </w:rPr>
            </w:pPr>
          </w:p>
        </w:tc>
        <w:tc>
          <w:tcPr>
            <w:tcW w:w="973" w:type="dxa"/>
          </w:tcPr>
          <w:p w14:paraId="7E9EAC54" w14:textId="77777777" w:rsidR="008E4322" w:rsidRDefault="008E4322" w:rsidP="00D34CC5">
            <w:pPr>
              <w:pStyle w:val="TAC"/>
              <w:rPr>
                <w:ins w:id="58" w:author="Hyunsook (LGE)" w:date="2024-01-08T15:52:00Z"/>
              </w:rPr>
            </w:pPr>
          </w:p>
        </w:tc>
        <w:tc>
          <w:tcPr>
            <w:tcW w:w="1100" w:type="dxa"/>
          </w:tcPr>
          <w:p w14:paraId="28460D53" w14:textId="77777777" w:rsidR="008E4322" w:rsidRDefault="008E4322" w:rsidP="00D34CC5">
            <w:pPr>
              <w:pStyle w:val="TAC"/>
              <w:rPr>
                <w:ins w:id="59" w:author="Hyunsook (LGE)" w:date="2024-01-08T15:52:00Z"/>
              </w:rPr>
            </w:pPr>
          </w:p>
        </w:tc>
        <w:tc>
          <w:tcPr>
            <w:tcW w:w="1100" w:type="dxa"/>
          </w:tcPr>
          <w:p w14:paraId="2279F7E7" w14:textId="77777777" w:rsidR="008E4322" w:rsidRDefault="008E4322" w:rsidP="00D34CC5">
            <w:pPr>
              <w:pStyle w:val="TAC"/>
              <w:rPr>
                <w:ins w:id="60" w:author="Hyunsook (LGE)" w:date="2024-01-08T15:52:00Z"/>
              </w:rPr>
            </w:pPr>
          </w:p>
        </w:tc>
        <w:tc>
          <w:tcPr>
            <w:tcW w:w="1100" w:type="dxa"/>
          </w:tcPr>
          <w:p w14:paraId="3C282F16" w14:textId="77777777" w:rsidR="008E4322" w:rsidRDefault="008E4322" w:rsidP="00D34CC5">
            <w:pPr>
              <w:pStyle w:val="TAC"/>
              <w:rPr>
                <w:ins w:id="61" w:author="Hyunsook (LGE)" w:date="2024-01-08T15:52:00Z"/>
              </w:rPr>
            </w:pPr>
          </w:p>
        </w:tc>
      </w:tr>
      <w:tr w:rsidR="008E4322" w14:paraId="7A5D9ED7" w14:textId="77777777" w:rsidTr="00D34CC5">
        <w:trPr>
          <w:ins w:id="62" w:author="Hyunsook (LGE)" w:date="2024-01-08T15:52:00Z"/>
        </w:trPr>
        <w:tc>
          <w:tcPr>
            <w:tcW w:w="1038" w:type="dxa"/>
          </w:tcPr>
          <w:p w14:paraId="4C215C8D" w14:textId="77777777" w:rsidR="008E4322" w:rsidRDefault="008E4322" w:rsidP="00D34CC5">
            <w:pPr>
              <w:pStyle w:val="TAH"/>
              <w:rPr>
                <w:ins w:id="63" w:author="Hyunsook (LGE)" w:date="2024-01-08T15:52:00Z"/>
              </w:rPr>
            </w:pPr>
          </w:p>
        </w:tc>
        <w:tc>
          <w:tcPr>
            <w:tcW w:w="835" w:type="dxa"/>
          </w:tcPr>
          <w:p w14:paraId="36E86F74" w14:textId="77777777" w:rsidR="008E4322" w:rsidRDefault="008E4322" w:rsidP="00D34CC5">
            <w:pPr>
              <w:pStyle w:val="TAC"/>
              <w:rPr>
                <w:ins w:id="64" w:author="Hyunsook (LGE)" w:date="2024-01-08T15:52:00Z"/>
              </w:rPr>
            </w:pPr>
          </w:p>
        </w:tc>
        <w:tc>
          <w:tcPr>
            <w:tcW w:w="864" w:type="dxa"/>
          </w:tcPr>
          <w:p w14:paraId="0E089401" w14:textId="77777777" w:rsidR="008E4322" w:rsidRDefault="008E4322" w:rsidP="00D34CC5">
            <w:pPr>
              <w:pStyle w:val="TAC"/>
              <w:rPr>
                <w:ins w:id="65" w:author="Hyunsook (LGE)" w:date="2024-01-08T15:52:00Z"/>
              </w:rPr>
            </w:pPr>
          </w:p>
        </w:tc>
        <w:tc>
          <w:tcPr>
            <w:tcW w:w="909" w:type="dxa"/>
          </w:tcPr>
          <w:p w14:paraId="7A229C30" w14:textId="77777777" w:rsidR="008E4322" w:rsidRDefault="008E4322" w:rsidP="00D34CC5">
            <w:pPr>
              <w:pStyle w:val="TAC"/>
              <w:rPr>
                <w:ins w:id="66" w:author="Hyunsook (LGE)" w:date="2024-01-08T15:52:00Z"/>
              </w:rPr>
            </w:pPr>
          </w:p>
        </w:tc>
        <w:tc>
          <w:tcPr>
            <w:tcW w:w="927" w:type="dxa"/>
          </w:tcPr>
          <w:p w14:paraId="1CCED5A0" w14:textId="77777777" w:rsidR="008E4322" w:rsidRDefault="008E4322" w:rsidP="00D34CC5">
            <w:pPr>
              <w:pStyle w:val="TAC"/>
              <w:rPr>
                <w:ins w:id="67" w:author="Hyunsook (LGE)" w:date="2024-01-08T15:52:00Z"/>
              </w:rPr>
            </w:pPr>
          </w:p>
        </w:tc>
        <w:tc>
          <w:tcPr>
            <w:tcW w:w="973" w:type="dxa"/>
          </w:tcPr>
          <w:p w14:paraId="45E61C16" w14:textId="77777777" w:rsidR="008E4322" w:rsidRDefault="008E4322" w:rsidP="00D34CC5">
            <w:pPr>
              <w:pStyle w:val="TAC"/>
              <w:rPr>
                <w:ins w:id="68" w:author="Hyunsook (LGE)" w:date="2024-01-08T15:52:00Z"/>
              </w:rPr>
            </w:pPr>
          </w:p>
        </w:tc>
        <w:tc>
          <w:tcPr>
            <w:tcW w:w="1100" w:type="dxa"/>
          </w:tcPr>
          <w:p w14:paraId="27D06457" w14:textId="77777777" w:rsidR="008E4322" w:rsidRDefault="008E4322" w:rsidP="00D34CC5">
            <w:pPr>
              <w:pStyle w:val="TAC"/>
              <w:rPr>
                <w:ins w:id="69" w:author="Hyunsook (LGE)" w:date="2024-01-08T15:52:00Z"/>
              </w:rPr>
            </w:pPr>
          </w:p>
        </w:tc>
        <w:tc>
          <w:tcPr>
            <w:tcW w:w="1100" w:type="dxa"/>
          </w:tcPr>
          <w:p w14:paraId="00A62A1D" w14:textId="77777777" w:rsidR="008E4322" w:rsidRDefault="008E4322" w:rsidP="00D34CC5">
            <w:pPr>
              <w:pStyle w:val="TAC"/>
              <w:rPr>
                <w:ins w:id="70" w:author="Hyunsook (LGE)" w:date="2024-01-08T15:52:00Z"/>
              </w:rPr>
            </w:pPr>
          </w:p>
        </w:tc>
        <w:tc>
          <w:tcPr>
            <w:tcW w:w="1100" w:type="dxa"/>
          </w:tcPr>
          <w:p w14:paraId="01AA391C" w14:textId="77777777" w:rsidR="008E4322" w:rsidRDefault="008E4322" w:rsidP="00D34CC5">
            <w:pPr>
              <w:pStyle w:val="TAC"/>
              <w:rPr>
                <w:ins w:id="71" w:author="Hyunsook (LGE)" w:date="2024-01-08T15:52:00Z"/>
              </w:rPr>
            </w:pPr>
          </w:p>
        </w:tc>
      </w:tr>
      <w:tr w:rsidR="008E4322" w14:paraId="068AAD1D" w14:textId="77777777" w:rsidTr="00D34CC5">
        <w:trPr>
          <w:ins w:id="72" w:author="Hyunsook (LGE)" w:date="2024-01-08T15:52:00Z"/>
        </w:trPr>
        <w:tc>
          <w:tcPr>
            <w:tcW w:w="1038" w:type="dxa"/>
          </w:tcPr>
          <w:p w14:paraId="74A3A83B" w14:textId="77777777" w:rsidR="008E4322" w:rsidRDefault="008E4322" w:rsidP="00D34CC5">
            <w:pPr>
              <w:pStyle w:val="TAH"/>
              <w:rPr>
                <w:ins w:id="73" w:author="Hyunsook (LGE)" w:date="2024-01-08T15:52:00Z"/>
              </w:rPr>
            </w:pPr>
          </w:p>
        </w:tc>
        <w:tc>
          <w:tcPr>
            <w:tcW w:w="835" w:type="dxa"/>
          </w:tcPr>
          <w:p w14:paraId="4579D658" w14:textId="77777777" w:rsidR="008E4322" w:rsidRDefault="008E4322" w:rsidP="00D34CC5">
            <w:pPr>
              <w:pStyle w:val="TAC"/>
              <w:rPr>
                <w:ins w:id="74" w:author="Hyunsook (LGE)" w:date="2024-01-08T15:52:00Z"/>
              </w:rPr>
            </w:pPr>
          </w:p>
        </w:tc>
        <w:tc>
          <w:tcPr>
            <w:tcW w:w="864" w:type="dxa"/>
          </w:tcPr>
          <w:p w14:paraId="6E20D1FF" w14:textId="77777777" w:rsidR="008E4322" w:rsidRDefault="008E4322" w:rsidP="00D34CC5">
            <w:pPr>
              <w:pStyle w:val="TAC"/>
              <w:rPr>
                <w:ins w:id="75" w:author="Hyunsook (LGE)" w:date="2024-01-08T15:52:00Z"/>
              </w:rPr>
            </w:pPr>
          </w:p>
        </w:tc>
        <w:tc>
          <w:tcPr>
            <w:tcW w:w="909" w:type="dxa"/>
          </w:tcPr>
          <w:p w14:paraId="7C251048" w14:textId="77777777" w:rsidR="008E4322" w:rsidRDefault="008E4322" w:rsidP="00D34CC5">
            <w:pPr>
              <w:pStyle w:val="TAC"/>
              <w:rPr>
                <w:ins w:id="76" w:author="Hyunsook (LGE)" w:date="2024-01-08T15:52:00Z"/>
              </w:rPr>
            </w:pPr>
          </w:p>
        </w:tc>
        <w:tc>
          <w:tcPr>
            <w:tcW w:w="927" w:type="dxa"/>
          </w:tcPr>
          <w:p w14:paraId="34EE82AF" w14:textId="77777777" w:rsidR="008E4322" w:rsidRDefault="008E4322" w:rsidP="00D34CC5">
            <w:pPr>
              <w:pStyle w:val="TAC"/>
              <w:rPr>
                <w:ins w:id="77" w:author="Hyunsook (LGE)" w:date="2024-01-08T15:52:00Z"/>
              </w:rPr>
            </w:pPr>
          </w:p>
        </w:tc>
        <w:tc>
          <w:tcPr>
            <w:tcW w:w="973" w:type="dxa"/>
          </w:tcPr>
          <w:p w14:paraId="3D183609" w14:textId="77777777" w:rsidR="008E4322" w:rsidRDefault="008E4322" w:rsidP="00D34CC5">
            <w:pPr>
              <w:pStyle w:val="TAC"/>
              <w:rPr>
                <w:ins w:id="78" w:author="Hyunsook (LGE)" w:date="2024-01-08T15:52:00Z"/>
              </w:rPr>
            </w:pPr>
          </w:p>
        </w:tc>
        <w:tc>
          <w:tcPr>
            <w:tcW w:w="1100" w:type="dxa"/>
          </w:tcPr>
          <w:p w14:paraId="64DDD587" w14:textId="77777777" w:rsidR="008E4322" w:rsidRDefault="008E4322" w:rsidP="00D34CC5">
            <w:pPr>
              <w:pStyle w:val="TAC"/>
              <w:rPr>
                <w:ins w:id="79" w:author="Hyunsook (LGE)" w:date="2024-01-08T15:52:00Z"/>
              </w:rPr>
            </w:pPr>
          </w:p>
        </w:tc>
        <w:tc>
          <w:tcPr>
            <w:tcW w:w="1100" w:type="dxa"/>
          </w:tcPr>
          <w:p w14:paraId="2D558937" w14:textId="77777777" w:rsidR="008E4322" w:rsidRDefault="008E4322" w:rsidP="00D34CC5">
            <w:pPr>
              <w:pStyle w:val="TAC"/>
              <w:rPr>
                <w:ins w:id="80" w:author="Hyunsook (LGE)" w:date="2024-01-08T15:52:00Z"/>
              </w:rPr>
            </w:pPr>
          </w:p>
        </w:tc>
        <w:tc>
          <w:tcPr>
            <w:tcW w:w="1100" w:type="dxa"/>
          </w:tcPr>
          <w:p w14:paraId="457DCF68" w14:textId="77777777" w:rsidR="008E4322" w:rsidRDefault="008E4322" w:rsidP="00D34CC5">
            <w:pPr>
              <w:pStyle w:val="TAC"/>
              <w:rPr>
                <w:ins w:id="81" w:author="Hyunsook (LGE)" w:date="2024-01-08T15:52:00Z"/>
              </w:rPr>
            </w:pPr>
          </w:p>
        </w:tc>
      </w:tr>
      <w:tr w:rsidR="008E4322" w14:paraId="4B5C77C8" w14:textId="77777777" w:rsidTr="00D34CC5">
        <w:trPr>
          <w:ins w:id="82" w:author="Hyunsook (LGE)" w:date="2024-01-08T15:52:00Z"/>
        </w:trPr>
        <w:tc>
          <w:tcPr>
            <w:tcW w:w="1038" w:type="dxa"/>
          </w:tcPr>
          <w:p w14:paraId="111FED55" w14:textId="77777777" w:rsidR="008E4322" w:rsidRDefault="008E4322" w:rsidP="00D34CC5">
            <w:pPr>
              <w:pStyle w:val="TAH"/>
              <w:rPr>
                <w:ins w:id="83" w:author="Hyunsook (LGE)" w:date="2024-01-08T15:52:00Z"/>
              </w:rPr>
            </w:pPr>
          </w:p>
        </w:tc>
        <w:tc>
          <w:tcPr>
            <w:tcW w:w="835" w:type="dxa"/>
          </w:tcPr>
          <w:p w14:paraId="10E08769" w14:textId="77777777" w:rsidR="008E4322" w:rsidRDefault="008E4322" w:rsidP="00D34CC5">
            <w:pPr>
              <w:pStyle w:val="TAC"/>
              <w:rPr>
                <w:ins w:id="84" w:author="Hyunsook (LGE)" w:date="2024-01-08T15:52:00Z"/>
              </w:rPr>
            </w:pPr>
          </w:p>
        </w:tc>
        <w:tc>
          <w:tcPr>
            <w:tcW w:w="864" w:type="dxa"/>
          </w:tcPr>
          <w:p w14:paraId="10B77D19" w14:textId="77777777" w:rsidR="008E4322" w:rsidRDefault="008E4322" w:rsidP="00D34CC5">
            <w:pPr>
              <w:pStyle w:val="TAC"/>
              <w:rPr>
                <w:ins w:id="85" w:author="Hyunsook (LGE)" w:date="2024-01-08T15:52:00Z"/>
              </w:rPr>
            </w:pPr>
          </w:p>
        </w:tc>
        <w:tc>
          <w:tcPr>
            <w:tcW w:w="909" w:type="dxa"/>
          </w:tcPr>
          <w:p w14:paraId="6A46D32A" w14:textId="77777777" w:rsidR="008E4322" w:rsidRDefault="008E4322" w:rsidP="00D34CC5">
            <w:pPr>
              <w:pStyle w:val="TAC"/>
              <w:rPr>
                <w:ins w:id="86" w:author="Hyunsook (LGE)" w:date="2024-01-08T15:52:00Z"/>
              </w:rPr>
            </w:pPr>
          </w:p>
        </w:tc>
        <w:tc>
          <w:tcPr>
            <w:tcW w:w="927" w:type="dxa"/>
          </w:tcPr>
          <w:p w14:paraId="3A1FDD1B" w14:textId="77777777" w:rsidR="008E4322" w:rsidRDefault="008E4322" w:rsidP="00D34CC5">
            <w:pPr>
              <w:pStyle w:val="TAC"/>
              <w:rPr>
                <w:ins w:id="87" w:author="Hyunsook (LGE)" w:date="2024-01-08T15:52:00Z"/>
              </w:rPr>
            </w:pPr>
          </w:p>
        </w:tc>
        <w:tc>
          <w:tcPr>
            <w:tcW w:w="973" w:type="dxa"/>
          </w:tcPr>
          <w:p w14:paraId="73722F65" w14:textId="77777777" w:rsidR="008E4322" w:rsidRDefault="008E4322" w:rsidP="00D34CC5">
            <w:pPr>
              <w:pStyle w:val="TAC"/>
              <w:rPr>
                <w:ins w:id="88" w:author="Hyunsook (LGE)" w:date="2024-01-08T15:52:00Z"/>
              </w:rPr>
            </w:pPr>
          </w:p>
        </w:tc>
        <w:tc>
          <w:tcPr>
            <w:tcW w:w="1100" w:type="dxa"/>
          </w:tcPr>
          <w:p w14:paraId="7E9126AE" w14:textId="77777777" w:rsidR="008E4322" w:rsidRDefault="008E4322" w:rsidP="00D34CC5">
            <w:pPr>
              <w:pStyle w:val="TAC"/>
              <w:rPr>
                <w:ins w:id="89" w:author="Hyunsook (LGE)" w:date="2024-01-08T15:52:00Z"/>
              </w:rPr>
            </w:pPr>
          </w:p>
        </w:tc>
        <w:tc>
          <w:tcPr>
            <w:tcW w:w="1100" w:type="dxa"/>
          </w:tcPr>
          <w:p w14:paraId="2185DE1E" w14:textId="77777777" w:rsidR="008E4322" w:rsidRDefault="008E4322" w:rsidP="00D34CC5">
            <w:pPr>
              <w:pStyle w:val="TAC"/>
              <w:rPr>
                <w:ins w:id="90" w:author="Hyunsook (LGE)" w:date="2024-01-08T15:52:00Z"/>
              </w:rPr>
            </w:pPr>
          </w:p>
        </w:tc>
        <w:tc>
          <w:tcPr>
            <w:tcW w:w="1100" w:type="dxa"/>
          </w:tcPr>
          <w:p w14:paraId="27A6F6F2" w14:textId="77777777" w:rsidR="008E4322" w:rsidRDefault="008E4322" w:rsidP="00D34CC5">
            <w:pPr>
              <w:pStyle w:val="TAC"/>
              <w:rPr>
                <w:ins w:id="91" w:author="Hyunsook (LGE)" w:date="2024-01-08T15:52:00Z"/>
              </w:rPr>
            </w:pPr>
          </w:p>
        </w:tc>
      </w:tr>
    </w:tbl>
    <w:p w14:paraId="54D58B44" w14:textId="77777777" w:rsidR="008E4322" w:rsidRDefault="008E4322">
      <w:pPr>
        <w:jc w:val="both"/>
        <w:rPr>
          <w:b/>
          <w:lang w:eastAsia="ko-KR"/>
        </w:rPr>
      </w:pPr>
    </w:p>
    <w:p w14:paraId="62A0EEDC" w14:textId="77777777" w:rsidR="008E4322" w:rsidRDefault="008E4322">
      <w:pPr>
        <w:jc w:val="both"/>
        <w:rPr>
          <w:b/>
          <w:lang w:eastAsia="ko-KR"/>
        </w:rPr>
      </w:pPr>
    </w:p>
    <w:p w14:paraId="0785A003" w14:textId="110D970A" w:rsidR="00180FC4" w:rsidRDefault="00180FC4" w:rsidP="00CD51A4">
      <w:pPr>
        <w:pStyle w:val="StartEndofChange"/>
        <w:spacing w:before="0" w:after="0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62390E">
        <w:t>Next</w:t>
      </w:r>
      <w:r>
        <w:rPr>
          <w:rFonts w:hint="eastAsia"/>
        </w:rPr>
        <w:t xml:space="preserve"> </w:t>
      </w:r>
      <w:r>
        <w:t xml:space="preserve">Change * * * * </w:t>
      </w:r>
    </w:p>
    <w:p w14:paraId="1B2B1BFB" w14:textId="6854A626" w:rsidR="00DA6325" w:rsidRPr="00DA6325" w:rsidRDefault="00DA6325" w:rsidP="00CD51A4">
      <w:pPr>
        <w:pStyle w:val="StartEndofChange"/>
        <w:spacing w:before="0" w:after="0"/>
        <w:rPr>
          <w:rFonts w:eastAsiaTheme="minorEastAsia"/>
        </w:rPr>
      </w:pPr>
      <w:r w:rsidRPr="00B63D6C">
        <w:rPr>
          <w:rFonts w:eastAsiaTheme="minorEastAsia" w:hint="eastAsia"/>
          <w:highlight w:val="yellow"/>
        </w:rPr>
        <w:t>A</w:t>
      </w:r>
      <w:r w:rsidRPr="00B63D6C">
        <w:rPr>
          <w:rFonts w:eastAsiaTheme="minorEastAsia"/>
          <w:highlight w:val="yellow"/>
        </w:rPr>
        <w:t>ll New Texts</w:t>
      </w:r>
    </w:p>
    <w:p w14:paraId="47878D96" w14:textId="3A36E4F4" w:rsidR="00683301" w:rsidRPr="00822E86" w:rsidRDefault="00683301" w:rsidP="00683301">
      <w:pPr>
        <w:pStyle w:val="2"/>
        <w:rPr>
          <w:rFonts w:eastAsia="DengXian"/>
        </w:rPr>
      </w:pPr>
      <w:bookmarkStart w:id="92" w:name="_Toc151529983"/>
      <w:bookmarkStart w:id="93" w:name="_Toc500949098"/>
      <w:bookmarkStart w:id="94" w:name="_Toc92875661"/>
      <w:bookmarkStart w:id="95" w:name="_Toc93070685"/>
      <w:bookmarkStart w:id="96" w:name="_Toc148441677"/>
      <w:r w:rsidRPr="00822E86">
        <w:rPr>
          <w:rFonts w:eastAsia="DengXian"/>
          <w:lang w:eastAsia="zh-CN"/>
        </w:rPr>
        <w:t>6.</w:t>
      </w:r>
      <w:r w:rsidRPr="0017754B">
        <w:rPr>
          <w:rFonts w:eastAsia="DengXian" w:hint="eastAsia"/>
          <w:highlight w:val="yellow"/>
          <w:lang w:eastAsia="zh-CN"/>
        </w:rPr>
        <w:t>X</w:t>
      </w:r>
      <w:r w:rsidRPr="00822E86">
        <w:rPr>
          <w:rFonts w:eastAsia="DengXian" w:hint="eastAsia"/>
          <w:lang w:eastAsia="ko-KR"/>
        </w:rPr>
        <w:tab/>
      </w:r>
      <w:r w:rsidRPr="00822E86">
        <w:rPr>
          <w:rFonts w:eastAsia="DengXian"/>
        </w:rPr>
        <w:t>Solution</w:t>
      </w:r>
      <w:r w:rsidRPr="00822E86">
        <w:rPr>
          <w:rFonts w:eastAsia="DengXian" w:hint="eastAsia"/>
          <w:lang w:eastAsia="zh-CN"/>
        </w:rPr>
        <w:t xml:space="preserve"> #</w:t>
      </w:r>
      <w:r w:rsidRPr="00650865">
        <w:rPr>
          <w:rFonts w:eastAsia="DengXian"/>
          <w:highlight w:val="yellow"/>
          <w:lang w:eastAsia="zh-CN"/>
        </w:rPr>
        <w:t>X</w:t>
      </w:r>
      <w:r w:rsidRPr="00822E86">
        <w:rPr>
          <w:rFonts w:eastAsia="DengXian"/>
        </w:rPr>
        <w:t xml:space="preserve">: </w:t>
      </w:r>
      <w:r w:rsidR="001015D5" w:rsidRPr="001015D5">
        <w:t xml:space="preserve">Applying the different </w:t>
      </w:r>
      <w:r w:rsidR="005A7871" w:rsidRPr="001015D5">
        <w:t xml:space="preserve">PDU set QoS </w:t>
      </w:r>
      <w:r w:rsidR="001015D5" w:rsidRPr="001015D5">
        <w:t>parameters</w:t>
      </w:r>
      <w:r w:rsidR="005A7871" w:rsidRPr="00822E86">
        <w:rPr>
          <w:rFonts w:eastAsia="DengXian"/>
        </w:rPr>
        <w:t xml:space="preserve"> </w:t>
      </w:r>
      <w:bookmarkEnd w:id="92"/>
      <w:r w:rsidR="001015D5">
        <w:rPr>
          <w:rFonts w:eastAsia="DengXian"/>
        </w:rPr>
        <w:t xml:space="preserve">according to </w:t>
      </w:r>
      <w:r w:rsidR="001015D5">
        <w:t>PDU Set Importance</w:t>
      </w:r>
    </w:p>
    <w:p w14:paraId="364F80E5" w14:textId="77777777" w:rsidR="00683301" w:rsidRPr="00822E86" w:rsidRDefault="00683301" w:rsidP="00683301">
      <w:pPr>
        <w:pStyle w:val="30"/>
        <w:rPr>
          <w:rFonts w:eastAsia="DengXian"/>
        </w:rPr>
      </w:pPr>
      <w:bookmarkStart w:id="97" w:name="_Toc151529984"/>
      <w:r w:rsidRPr="00822E86">
        <w:rPr>
          <w:rFonts w:eastAsia="DengXian"/>
        </w:rPr>
        <w:t>6.</w:t>
      </w:r>
      <w:r w:rsidRPr="0017754B">
        <w:rPr>
          <w:rFonts w:eastAsia="DengXian" w:hint="eastAsia"/>
          <w:highlight w:val="yellow"/>
        </w:rPr>
        <w:t>X</w:t>
      </w:r>
      <w:r w:rsidRPr="00822E86">
        <w:rPr>
          <w:rFonts w:eastAsia="DengXian"/>
        </w:rPr>
        <w:t>.</w:t>
      </w:r>
      <w:r w:rsidRPr="00822E86">
        <w:rPr>
          <w:rFonts w:eastAsia="DengXian" w:hint="eastAsia"/>
        </w:rPr>
        <w:t>1</w:t>
      </w:r>
      <w:r w:rsidRPr="00822E86">
        <w:rPr>
          <w:rFonts w:eastAsia="DengXian" w:hint="eastAsia"/>
        </w:rPr>
        <w:tab/>
      </w:r>
      <w:r w:rsidRPr="00822E86">
        <w:rPr>
          <w:rFonts w:eastAsia="DengXian"/>
        </w:rPr>
        <w:t>Key Issue mapping</w:t>
      </w:r>
      <w:bookmarkEnd w:id="97"/>
    </w:p>
    <w:p w14:paraId="25936749" w14:textId="7C449F90" w:rsidR="00683301" w:rsidRDefault="00683301" w:rsidP="0068330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>his solution considers the following key issue:</w:t>
      </w:r>
    </w:p>
    <w:p w14:paraId="22EE0F86" w14:textId="77777777" w:rsidR="00683301" w:rsidRDefault="00683301" w:rsidP="00683301">
      <w:pPr>
        <w:pStyle w:val="B1"/>
        <w:numPr>
          <w:ilvl w:val="0"/>
          <w:numId w:val="39"/>
        </w:numPr>
        <w:rPr>
          <w:lang w:eastAsia="ko-KR"/>
        </w:rPr>
      </w:pPr>
      <w:r w:rsidRPr="00822E86">
        <w:t>Key Issue #</w:t>
      </w:r>
      <w:r>
        <w:t>1</w:t>
      </w:r>
      <w:r w:rsidRPr="00822E86">
        <w:t xml:space="preserve">: </w:t>
      </w:r>
      <w:r>
        <w:t xml:space="preserve">Support of PDU set based </w:t>
      </w:r>
      <w:r>
        <w:rPr>
          <w:rFonts w:hint="eastAsia"/>
          <w:lang w:eastAsia="zh-CN"/>
        </w:rPr>
        <w:t>Qo</w:t>
      </w:r>
      <w:r>
        <w:rPr>
          <w:lang w:eastAsia="zh-CN"/>
        </w:rPr>
        <w:t>S handling enhancement</w:t>
      </w:r>
    </w:p>
    <w:p w14:paraId="1D32166F" w14:textId="77777777" w:rsidR="00683301" w:rsidRPr="00683301" w:rsidRDefault="00683301" w:rsidP="00683301">
      <w:pPr>
        <w:rPr>
          <w:rFonts w:eastAsiaTheme="minorEastAsia"/>
          <w:lang w:eastAsia="ko-KR"/>
        </w:rPr>
      </w:pPr>
    </w:p>
    <w:p w14:paraId="61B86499" w14:textId="77777777" w:rsidR="00683301" w:rsidRPr="00822E86" w:rsidRDefault="00683301" w:rsidP="00683301">
      <w:pPr>
        <w:pStyle w:val="30"/>
        <w:rPr>
          <w:rFonts w:eastAsia="DengXian"/>
        </w:rPr>
      </w:pPr>
      <w:bookmarkStart w:id="98" w:name="_Toc151529985"/>
      <w:r w:rsidRPr="00042496">
        <w:rPr>
          <w:rFonts w:eastAsia="DengXian"/>
        </w:rPr>
        <w:t>6.</w:t>
      </w:r>
      <w:r w:rsidRPr="0017754B">
        <w:rPr>
          <w:rFonts w:eastAsia="DengXian" w:hint="eastAsia"/>
          <w:highlight w:val="yellow"/>
        </w:rPr>
        <w:t>X</w:t>
      </w:r>
      <w:r w:rsidRPr="00042496">
        <w:rPr>
          <w:rFonts w:eastAsia="DengXian"/>
        </w:rPr>
        <w:t>.2</w:t>
      </w:r>
      <w:r w:rsidRPr="00042496">
        <w:rPr>
          <w:rFonts w:eastAsia="DengXian" w:hint="eastAsia"/>
        </w:rPr>
        <w:tab/>
        <w:t>Description</w:t>
      </w:r>
      <w:bookmarkEnd w:id="98"/>
    </w:p>
    <w:p w14:paraId="50ABDCE7" w14:textId="68D4FFB0" w:rsidR="001B70EC" w:rsidRDefault="001B70EC" w:rsidP="001B70EC">
      <w:r>
        <w:t>In Release 18, the PDU Set Information comprises:</w:t>
      </w:r>
    </w:p>
    <w:p w14:paraId="6C466FBE" w14:textId="77777777" w:rsidR="001B70EC" w:rsidRDefault="001B70EC" w:rsidP="001B70EC">
      <w:pPr>
        <w:pStyle w:val="B1"/>
      </w:pPr>
      <w:r>
        <w:t>-</w:t>
      </w:r>
      <w:r>
        <w:tab/>
        <w:t>PDU Set Sequence Number.</w:t>
      </w:r>
    </w:p>
    <w:p w14:paraId="6539C674" w14:textId="77777777" w:rsidR="001B70EC" w:rsidRDefault="001B70EC" w:rsidP="001B70EC">
      <w:pPr>
        <w:pStyle w:val="B1"/>
      </w:pPr>
      <w:r>
        <w:t>-</w:t>
      </w:r>
      <w:r>
        <w:tab/>
        <w:t>Indication of End PDU of the PDU Set.</w:t>
      </w:r>
    </w:p>
    <w:p w14:paraId="747F48D9" w14:textId="77777777" w:rsidR="001B70EC" w:rsidRDefault="001B70EC" w:rsidP="001B70EC">
      <w:pPr>
        <w:pStyle w:val="B1"/>
      </w:pPr>
      <w:r>
        <w:t>-</w:t>
      </w:r>
      <w:r>
        <w:tab/>
        <w:t>PDU Sequence Number within a PDU Set.</w:t>
      </w:r>
    </w:p>
    <w:p w14:paraId="521A9E93" w14:textId="77777777" w:rsidR="001B70EC" w:rsidRDefault="001B70EC" w:rsidP="001B70EC">
      <w:pPr>
        <w:pStyle w:val="B1"/>
      </w:pPr>
      <w:r>
        <w:t>-</w:t>
      </w:r>
      <w:r>
        <w:tab/>
        <w:t>PDU Set Size in bytes.</w:t>
      </w:r>
    </w:p>
    <w:p w14:paraId="62423D0D" w14:textId="77777777" w:rsidR="001B70EC" w:rsidRDefault="001B70EC" w:rsidP="001B70EC">
      <w:pPr>
        <w:pStyle w:val="B1"/>
      </w:pPr>
      <w:r>
        <w:t>-</w:t>
      </w:r>
      <w:r>
        <w:tab/>
        <w:t>PDU Set Importance, which identifies the relative importance of a PDU Set compared to other PDU Sets within a QoS Flow.</w:t>
      </w:r>
    </w:p>
    <w:p w14:paraId="13EFCC25" w14:textId="6820D017" w:rsidR="001B70EC" w:rsidRPr="001B70EC" w:rsidRDefault="001B70EC" w:rsidP="0068330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</w:t>
      </w:r>
      <w:r>
        <w:rPr>
          <w:rFonts w:eastAsiaTheme="minorEastAsia"/>
          <w:lang w:eastAsia="ko-KR"/>
        </w:rPr>
        <w:t xml:space="preserve">his solution seeks for using the different </w:t>
      </w:r>
      <w:r w:rsidR="003F2FF1">
        <w:rPr>
          <w:rFonts w:eastAsiaTheme="minorEastAsia" w:hint="eastAsia"/>
          <w:lang w:eastAsia="ko-KR"/>
        </w:rPr>
        <w:t>P</w:t>
      </w:r>
      <w:r w:rsidR="003F2FF1">
        <w:rPr>
          <w:rFonts w:eastAsiaTheme="minorEastAsia"/>
          <w:lang w:eastAsia="ko-KR"/>
        </w:rPr>
        <w:t xml:space="preserve">DU Set </w:t>
      </w:r>
      <w:r>
        <w:rPr>
          <w:rFonts w:eastAsiaTheme="minorEastAsia"/>
          <w:lang w:eastAsia="ko-KR"/>
        </w:rPr>
        <w:t xml:space="preserve">QoS parameters (e.g. </w:t>
      </w:r>
      <w:r w:rsidR="00BA6DC8">
        <w:rPr>
          <w:lang w:eastAsia="ko-KR"/>
        </w:rPr>
        <w:t>PDU Set Delay Budget</w:t>
      </w:r>
      <w:r w:rsidR="003F2FF1">
        <w:rPr>
          <w:lang w:eastAsia="ko-KR"/>
        </w:rPr>
        <w:t xml:space="preserve">, </w:t>
      </w:r>
      <w:r w:rsidR="003F2FF1">
        <w:t>PDU Set Error Rate</w:t>
      </w:r>
      <w:r>
        <w:rPr>
          <w:rFonts w:eastAsiaTheme="minorEastAsia"/>
          <w:lang w:eastAsia="ko-KR"/>
        </w:rPr>
        <w:t xml:space="preserve">) for the PDU Set based QoS handling according to “PDU </w:t>
      </w:r>
      <w:r>
        <w:t xml:space="preserve">Set Importance”. That is, </w:t>
      </w:r>
      <w:r w:rsidR="002F3E00">
        <w:t xml:space="preserve">it makes NG-RAN to </w:t>
      </w:r>
      <w:r>
        <w:t xml:space="preserve">select </w:t>
      </w:r>
      <w:r w:rsidR="002F3E00">
        <w:t xml:space="preserve">and enforce one of two different </w:t>
      </w:r>
      <w:r>
        <w:t xml:space="preserve">QoS </w:t>
      </w:r>
      <w:r w:rsidR="002F3E00">
        <w:t>profiles provided by SMF,</w:t>
      </w:r>
      <w:r>
        <w:t xml:space="preserve"> as well as PDU Set level packet discarding in presence of congestion.</w:t>
      </w:r>
    </w:p>
    <w:p w14:paraId="694EB888" w14:textId="3F5FDEAB" w:rsidR="002F3E00" w:rsidRDefault="002F3E00" w:rsidP="002F3E00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2F3E00">
        <w:rPr>
          <w:rFonts w:eastAsia="Times New Roman"/>
          <w:color w:val="FF0000"/>
          <w:lang w:eastAsia="en-GB"/>
        </w:rPr>
        <w:t xml:space="preserve">Editor's note: </w:t>
      </w:r>
      <w:r w:rsidRPr="002F3E00">
        <w:rPr>
          <w:rFonts w:eastAsia="SimSun" w:hint="eastAsia"/>
          <w:color w:val="FF0000"/>
          <w:lang w:val="en-US" w:eastAsia="zh-CN"/>
        </w:rPr>
        <w:tab/>
      </w:r>
      <w:r w:rsidRPr="002F3E00">
        <w:rPr>
          <w:rFonts w:eastAsia="Times New Roman"/>
          <w:color w:val="FF0000"/>
          <w:lang w:eastAsia="en-GB"/>
        </w:rPr>
        <w:t xml:space="preserve">The details of RAN behaviour </w:t>
      </w:r>
      <w:r w:rsidR="00F00F5F">
        <w:rPr>
          <w:rFonts w:eastAsia="Times New Roman"/>
          <w:color w:val="FF0000"/>
          <w:lang w:eastAsia="en-GB"/>
        </w:rPr>
        <w:t>are</w:t>
      </w:r>
      <w:r w:rsidRPr="002F3E00">
        <w:rPr>
          <w:rFonts w:eastAsia="Times New Roman"/>
          <w:color w:val="FF0000"/>
          <w:lang w:eastAsia="en-GB"/>
        </w:rPr>
        <w:t xml:space="preserve"> </w:t>
      </w:r>
      <w:r w:rsidR="00BA6DC8" w:rsidRPr="00BA6DC8">
        <w:rPr>
          <w:rFonts w:eastAsia="Times New Roman"/>
          <w:color w:val="FF0000"/>
          <w:lang w:eastAsia="en-GB"/>
        </w:rPr>
        <w:t xml:space="preserve">to be discussed </w:t>
      </w:r>
      <w:r w:rsidR="00BA6DC8">
        <w:rPr>
          <w:rFonts w:eastAsia="Times New Roman"/>
          <w:color w:val="FF0000"/>
          <w:lang w:eastAsia="en-GB"/>
        </w:rPr>
        <w:t>in</w:t>
      </w:r>
      <w:r w:rsidRPr="002F3E00">
        <w:rPr>
          <w:rFonts w:eastAsia="Times New Roman"/>
          <w:color w:val="FF0000"/>
          <w:lang w:eastAsia="en-GB"/>
        </w:rPr>
        <w:t xml:space="preserve"> RAN WGs.</w:t>
      </w:r>
    </w:p>
    <w:p w14:paraId="0C8B682A" w14:textId="3D7D8268" w:rsidR="001B70EC" w:rsidRPr="002F3E00" w:rsidRDefault="00BA6DC8" w:rsidP="00683301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F</w:t>
      </w:r>
      <w:r>
        <w:rPr>
          <w:rFonts w:eastAsiaTheme="minorEastAsia"/>
          <w:lang w:eastAsia="ko-KR"/>
        </w:rPr>
        <w:t>or example,</w:t>
      </w:r>
      <w:r w:rsidR="00DD7BF6">
        <w:rPr>
          <w:rFonts w:eastAsiaTheme="minorEastAsia"/>
          <w:lang w:eastAsia="ko-KR"/>
        </w:rPr>
        <w:t xml:space="preserve"> </w:t>
      </w:r>
      <w:r w:rsidR="00825706">
        <w:rPr>
          <w:rFonts w:eastAsiaTheme="minorEastAsia"/>
          <w:lang w:eastAsia="ko-KR"/>
        </w:rPr>
        <w:t>b</w:t>
      </w:r>
      <w:r w:rsidR="00825706">
        <w:rPr>
          <w:lang w:eastAsia="zh-CN"/>
        </w:rPr>
        <w:t xml:space="preserve">ased on the PCC rule received from AF or a pre-configured PCC rule, the SMF provides NG-RAN the two sets of </w:t>
      </w:r>
      <w:r w:rsidR="00825706" w:rsidRPr="00825706">
        <w:rPr>
          <w:lang w:eastAsia="zh-CN"/>
        </w:rPr>
        <w:t>PDU Set QoS Parameters</w:t>
      </w:r>
      <w:r w:rsidR="00825706">
        <w:rPr>
          <w:lang w:eastAsia="zh-CN"/>
        </w:rPr>
        <w:t xml:space="preserve"> as part</w:t>
      </w:r>
      <w:r w:rsidR="00825706">
        <w:rPr>
          <w:lang w:eastAsia="ko-KR"/>
        </w:rPr>
        <w:t xml:space="preserve"> of the QoS Profiles. One is for </w:t>
      </w:r>
      <w:r w:rsidR="00825706">
        <w:rPr>
          <w:rFonts w:eastAsiaTheme="minorEastAsia"/>
          <w:lang w:eastAsia="ko-KR"/>
        </w:rPr>
        <w:t xml:space="preserve">the PDU Set with </w:t>
      </w:r>
      <w:r w:rsidR="00825706">
        <w:t xml:space="preserve">PDU Set Importance (i.e. </w:t>
      </w:r>
      <w:r w:rsidR="00825706">
        <w:rPr>
          <w:lang w:eastAsia="ko-KR"/>
        </w:rPr>
        <w:t>QoS Profile including</w:t>
      </w:r>
      <w:r w:rsidR="00825706">
        <w:t xml:space="preserve"> </w:t>
      </w:r>
      <w:r w:rsidR="003F2FF1" w:rsidRPr="007D0A93">
        <w:rPr>
          <w:rFonts w:eastAsiaTheme="minorEastAsia"/>
          <w:b/>
          <w:i/>
          <w:lang w:eastAsia="ko-KR"/>
        </w:rPr>
        <w:t>relatively</w:t>
      </w:r>
      <w:r w:rsidR="00825706" w:rsidRPr="007D0A93">
        <w:rPr>
          <w:rFonts w:eastAsiaTheme="minorEastAsia"/>
          <w:b/>
          <w:i/>
          <w:lang w:eastAsia="ko-KR"/>
        </w:rPr>
        <w:t xml:space="preserve"> </w:t>
      </w:r>
      <w:r w:rsidR="00825706" w:rsidRPr="007D0A93">
        <w:rPr>
          <w:b/>
          <w:i/>
          <w:lang w:eastAsia="ko-KR"/>
        </w:rPr>
        <w:t>strict</w:t>
      </w:r>
      <w:r w:rsidR="00825706">
        <w:rPr>
          <w:lang w:eastAsia="ko-KR"/>
        </w:rPr>
        <w:t xml:space="preserve"> PDU Set Delay Budget</w:t>
      </w:r>
      <w:r w:rsidR="003F2FF1">
        <w:rPr>
          <w:lang w:eastAsia="ko-KR"/>
        </w:rPr>
        <w:t xml:space="preserve"> value or </w:t>
      </w:r>
      <w:r w:rsidR="003F2FF1">
        <w:t>PDU Set Error Rate</w:t>
      </w:r>
      <w:r w:rsidR="00825706">
        <w:rPr>
          <w:lang w:eastAsia="ko-KR"/>
        </w:rPr>
        <w:t xml:space="preserve"> value)</w:t>
      </w:r>
      <w:r w:rsidR="00825706">
        <w:t xml:space="preserve">, and the other is for </w:t>
      </w:r>
      <w:r w:rsidR="00825706">
        <w:rPr>
          <w:rFonts w:eastAsiaTheme="minorEastAsia"/>
          <w:lang w:eastAsia="ko-KR"/>
        </w:rPr>
        <w:t xml:space="preserve">the PDU Set without </w:t>
      </w:r>
      <w:r w:rsidR="00825706">
        <w:t xml:space="preserve">PDU Set Importance. </w:t>
      </w:r>
      <w:r w:rsidR="00DD7BF6">
        <w:rPr>
          <w:rFonts w:eastAsiaTheme="minorEastAsia"/>
          <w:lang w:eastAsia="ko-KR"/>
        </w:rPr>
        <w:t xml:space="preserve">NG-RAN </w:t>
      </w:r>
      <w:r w:rsidR="00825706">
        <w:rPr>
          <w:rFonts w:eastAsiaTheme="minorEastAsia"/>
          <w:lang w:eastAsia="ko-KR"/>
        </w:rPr>
        <w:t>detects t</w:t>
      </w:r>
      <w:r w:rsidR="00DD7BF6">
        <w:rPr>
          <w:rFonts w:eastAsiaTheme="minorEastAsia"/>
          <w:lang w:eastAsia="ko-KR"/>
        </w:rPr>
        <w:t xml:space="preserve">he PDU Set with </w:t>
      </w:r>
      <w:r w:rsidR="00DD7BF6">
        <w:t>PDU Set Importance</w:t>
      </w:r>
      <w:r w:rsidR="00DD7BF6">
        <w:rPr>
          <w:rFonts w:eastAsiaTheme="minorEastAsia"/>
          <w:lang w:eastAsia="ko-KR"/>
        </w:rPr>
        <w:t xml:space="preserve"> in</w:t>
      </w:r>
      <w:r w:rsidR="00DD7BF6">
        <w:rPr>
          <w:lang w:eastAsia="ko-KR"/>
        </w:rPr>
        <w:t xml:space="preserve"> the given QoS Flow</w:t>
      </w:r>
      <w:r w:rsidR="00825706">
        <w:rPr>
          <w:lang w:eastAsia="ko-KR"/>
        </w:rPr>
        <w:t xml:space="preserve">, and </w:t>
      </w:r>
      <w:r w:rsidR="00825706">
        <w:rPr>
          <w:rFonts w:eastAsiaTheme="minorEastAsia"/>
          <w:lang w:eastAsia="ko-KR"/>
        </w:rPr>
        <w:t xml:space="preserve">applies </w:t>
      </w:r>
      <w:r w:rsidR="003F2FF1" w:rsidRPr="003F2FF1">
        <w:rPr>
          <w:rFonts w:eastAsiaTheme="minorEastAsia"/>
          <w:lang w:eastAsia="ko-KR"/>
        </w:rPr>
        <w:t>relatively</w:t>
      </w:r>
      <w:r w:rsidR="00825706">
        <w:rPr>
          <w:rFonts w:eastAsiaTheme="minorEastAsia"/>
          <w:lang w:eastAsia="ko-KR"/>
        </w:rPr>
        <w:t xml:space="preserve"> </w:t>
      </w:r>
      <w:r w:rsidR="00825706">
        <w:rPr>
          <w:lang w:eastAsia="ko-KR"/>
        </w:rPr>
        <w:t xml:space="preserve">strict </w:t>
      </w:r>
      <w:r w:rsidR="003F2FF1">
        <w:rPr>
          <w:lang w:eastAsia="ko-KR"/>
        </w:rPr>
        <w:t>QoS parameter values</w:t>
      </w:r>
      <w:r w:rsidR="003F2FF1">
        <w:t xml:space="preserve"> </w:t>
      </w:r>
      <w:r w:rsidR="003D61C5">
        <w:rPr>
          <w:lang w:eastAsia="ko-KR"/>
        </w:rPr>
        <w:t>if NG-RAN supports the corresponding feature</w:t>
      </w:r>
      <w:r w:rsidR="00825706">
        <w:rPr>
          <w:lang w:eastAsia="ko-KR"/>
        </w:rPr>
        <w:t>.</w:t>
      </w:r>
    </w:p>
    <w:p w14:paraId="16FCCFFF" w14:textId="77777777" w:rsidR="001B70EC" w:rsidRPr="00A310CB" w:rsidRDefault="001B70EC" w:rsidP="00683301">
      <w:pPr>
        <w:rPr>
          <w:rFonts w:eastAsia="DengXian"/>
          <w:lang w:eastAsia="zh-CN"/>
        </w:rPr>
      </w:pPr>
    </w:p>
    <w:p w14:paraId="76214BE7" w14:textId="77777777" w:rsidR="00683301" w:rsidRPr="00822E86" w:rsidRDefault="00683301" w:rsidP="00683301">
      <w:pPr>
        <w:pStyle w:val="30"/>
        <w:rPr>
          <w:rFonts w:eastAsia="DengXian"/>
        </w:rPr>
      </w:pPr>
      <w:bookmarkStart w:id="99" w:name="_Toc151529986"/>
      <w:r w:rsidRPr="00042496">
        <w:rPr>
          <w:rFonts w:eastAsia="DengXian"/>
        </w:rPr>
        <w:lastRenderedPageBreak/>
        <w:t>6.</w:t>
      </w:r>
      <w:r w:rsidRPr="0017754B">
        <w:rPr>
          <w:rFonts w:eastAsia="DengXian"/>
          <w:highlight w:val="yellow"/>
        </w:rPr>
        <w:t>X</w:t>
      </w:r>
      <w:r w:rsidRPr="00042496">
        <w:rPr>
          <w:rFonts w:eastAsia="DengXian"/>
        </w:rPr>
        <w:t>.3</w:t>
      </w:r>
      <w:r w:rsidRPr="00042496">
        <w:rPr>
          <w:rFonts w:eastAsia="DengXian"/>
        </w:rPr>
        <w:tab/>
        <w:t>Procedures</w:t>
      </w:r>
      <w:bookmarkEnd w:id="99"/>
    </w:p>
    <w:p w14:paraId="1154779A" w14:textId="1300DA94" w:rsidR="00A97D60" w:rsidRDefault="00A97D60" w:rsidP="00A97D60">
      <w:pPr>
        <w:rPr>
          <w:rFonts w:eastAsia="DengXian"/>
          <w:lang w:eastAsia="zh-CN"/>
        </w:rPr>
      </w:pPr>
      <w:r w:rsidRPr="00BB6CDF">
        <w:t>Figure</w:t>
      </w:r>
      <w:r w:rsidR="007D0A93" w:rsidRPr="00C00533">
        <w:rPr>
          <w:rFonts w:ascii="Calibri" w:eastAsia="Calibri" w:hAnsi="Calibri" w:cs="Calibri"/>
          <w:lang w:val="en-US" w:eastAsia="zh-CN"/>
        </w:rPr>
        <w:t> </w:t>
      </w:r>
      <w:r w:rsidRPr="00BB6CDF">
        <w:t>6.</w:t>
      </w:r>
      <w:r w:rsidRPr="0017754B">
        <w:rPr>
          <w:highlight w:val="yellow"/>
        </w:rPr>
        <w:t>X</w:t>
      </w:r>
      <w:r w:rsidRPr="00BB6CDF">
        <w:t>.</w:t>
      </w:r>
      <w:r>
        <w:t>3</w:t>
      </w:r>
      <w:r w:rsidRPr="00BB6CDF">
        <w:t>-1</w:t>
      </w:r>
      <w:r>
        <w:t xml:space="preserve"> shows the overall p</w:t>
      </w:r>
      <w:r w:rsidRPr="00BB6CDF">
        <w:t>rocedure</w:t>
      </w:r>
      <w:r>
        <w:t xml:space="preserve"> </w:t>
      </w:r>
      <w:r w:rsidRPr="00A97D60">
        <w:t>for PDU Set handling</w:t>
      </w:r>
      <w:r w:rsidR="0017754B">
        <w:t>.</w:t>
      </w:r>
    </w:p>
    <w:p w14:paraId="56A25C97" w14:textId="4D5A2D8F" w:rsidR="00683301" w:rsidRDefault="0072784B" w:rsidP="00EC32FA">
      <w:pPr>
        <w:jc w:val="center"/>
        <w:rPr>
          <w:rFonts w:eastAsia="DengXian"/>
          <w:lang w:eastAsia="zh-CN"/>
        </w:rPr>
      </w:pPr>
      <w:r>
        <w:object w:dxaOrig="11100" w:dyaOrig="6576" w14:anchorId="1A3FA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285.6pt" o:ole="">
            <v:imagedata r:id="rId8" o:title=""/>
          </v:shape>
          <o:OLEObject Type="Embed" ProgID="Visio.Drawing.15" ShapeID="_x0000_i1025" DrawAspect="Content" ObjectID="_1766577190" r:id="rId9"/>
        </w:object>
      </w:r>
    </w:p>
    <w:p w14:paraId="3F953119" w14:textId="5B37FAF4" w:rsidR="00936972" w:rsidRPr="00CB0C8A" w:rsidRDefault="00936972" w:rsidP="00936972">
      <w:pPr>
        <w:pStyle w:val="TF"/>
      </w:pPr>
      <w:r w:rsidRPr="00CB0C8A">
        <w:t>Figure 6.</w:t>
      </w:r>
      <w:r w:rsidRPr="0017754B">
        <w:rPr>
          <w:highlight w:val="yellow"/>
        </w:rPr>
        <w:t>X</w:t>
      </w:r>
      <w:r>
        <w:t>.3</w:t>
      </w:r>
      <w:r w:rsidRPr="00CB0C8A">
        <w:t xml:space="preserve">-1: </w:t>
      </w:r>
      <w:r>
        <w:t>Overall Procedure for PDU Set handling</w:t>
      </w:r>
    </w:p>
    <w:p w14:paraId="2439DF82" w14:textId="4C1568A8" w:rsidR="00161428" w:rsidRPr="00161428" w:rsidRDefault="00161428" w:rsidP="00161428">
      <w:pPr>
        <w:pStyle w:val="NO"/>
      </w:pPr>
      <w:r>
        <w:rPr>
          <w:rFonts w:eastAsiaTheme="minorEastAsia"/>
          <w:color w:val="auto"/>
          <w:lang w:eastAsia="en-GB"/>
        </w:rPr>
        <w:t>NOTE:</w:t>
      </w:r>
      <w:r>
        <w:rPr>
          <w:rFonts w:eastAsiaTheme="minorEastAsia"/>
          <w:color w:val="auto"/>
          <w:lang w:eastAsia="en-GB"/>
        </w:rPr>
        <w:tab/>
        <w:t>Generally, it</w:t>
      </w:r>
      <w:r w:rsidRPr="00CC2267">
        <w:rPr>
          <w:rFonts w:eastAsiaTheme="minorEastAsia"/>
          <w:color w:val="auto"/>
          <w:lang w:eastAsia="en-GB"/>
        </w:rPr>
        <w:t xml:space="preserve"> is based on the existing Release 18</w:t>
      </w:r>
      <w:r>
        <w:rPr>
          <w:rFonts w:eastAsiaTheme="minorEastAsia"/>
          <w:color w:val="auto"/>
          <w:lang w:eastAsia="en-GB"/>
        </w:rPr>
        <w:t xml:space="preserve"> procedure</w:t>
      </w:r>
      <w:r w:rsidRPr="00CC2267">
        <w:rPr>
          <w:rFonts w:eastAsiaTheme="minorEastAsia"/>
          <w:color w:val="auto"/>
          <w:lang w:eastAsia="en-GB"/>
        </w:rPr>
        <w:t xml:space="preserve"> for </w:t>
      </w:r>
      <w:r w:rsidRPr="00161428">
        <w:rPr>
          <w:rFonts w:eastAsiaTheme="minorEastAsia"/>
          <w:color w:val="auto"/>
          <w:lang w:eastAsia="en-GB"/>
        </w:rPr>
        <w:t>eXtended Reality (XR) and interactive media services</w:t>
      </w:r>
      <w:r>
        <w:rPr>
          <w:rFonts w:eastAsiaTheme="minorEastAsia"/>
          <w:color w:val="auto"/>
          <w:lang w:eastAsia="en-GB"/>
        </w:rPr>
        <w:t xml:space="preserve">, and for simplicity, the case </w:t>
      </w:r>
      <w:r>
        <w:rPr>
          <w:lang w:eastAsia="zh-CN"/>
        </w:rPr>
        <w:t>invoking the TSCTSF</w:t>
      </w:r>
      <w:r w:rsidRPr="001B7C50">
        <w:t xml:space="preserve"> </w:t>
      </w:r>
      <w:r>
        <w:t>is</w:t>
      </w:r>
      <w:r w:rsidRPr="001B7C50">
        <w:t xml:space="preserve"> not shown in </w:t>
      </w:r>
      <w:r>
        <w:t xml:space="preserve">this </w:t>
      </w:r>
      <w:r w:rsidRPr="001B7C50">
        <w:t>figure</w:t>
      </w:r>
      <w:r>
        <w:t>.</w:t>
      </w:r>
    </w:p>
    <w:p w14:paraId="2D3A2CF2" w14:textId="4D23D4D2" w:rsidR="00F84B40" w:rsidRPr="002D7F1F" w:rsidRDefault="00CC2267" w:rsidP="000F57AE">
      <w:pPr>
        <w:pStyle w:val="B1"/>
        <w:numPr>
          <w:ilvl w:val="0"/>
          <w:numId w:val="40"/>
        </w:numPr>
        <w:rPr>
          <w:lang w:eastAsia="zh-CN"/>
        </w:rPr>
      </w:pPr>
      <w:r w:rsidRPr="002D7F1F">
        <w:t xml:space="preserve">The AF sends a request to reserve resources for an AF session using Nnef_AFsessionWithQoS_Create request message. </w:t>
      </w:r>
      <w:r w:rsidRPr="002D7F1F">
        <w:rPr>
          <w:lang w:eastAsia="zh-CN"/>
        </w:rPr>
        <w:t xml:space="preserve">For a Multi-modal service, the AF may provide a Multi-modal Service ID together with Multi-modal Service Requirements information for each data flow. Optionally, </w:t>
      </w:r>
      <w:r w:rsidR="00F84B40" w:rsidRPr="002D7F1F">
        <w:rPr>
          <w:lang w:eastAsia="zh-CN"/>
        </w:rPr>
        <w:t xml:space="preserve">the AF may provide the two different QoS parameter set requirements with </w:t>
      </w:r>
      <w:r w:rsidR="002D7F1F" w:rsidRPr="002D7F1F">
        <w:rPr>
          <w:b/>
          <w:lang w:eastAsia="zh-CN"/>
        </w:rPr>
        <w:t>“</w:t>
      </w:r>
      <w:r w:rsidR="00F84B40" w:rsidRPr="002D7F1F">
        <w:rPr>
          <w:b/>
          <w:bCs/>
          <w:iCs/>
          <w:lang w:eastAsia="zh-CN"/>
        </w:rPr>
        <w:t>different PDU set QoS handling indication</w:t>
      </w:r>
      <w:r w:rsidR="002D7F1F" w:rsidRPr="002D7F1F">
        <w:rPr>
          <w:b/>
          <w:bCs/>
          <w:iCs/>
          <w:lang w:eastAsia="zh-CN"/>
        </w:rPr>
        <w:t>”</w:t>
      </w:r>
      <w:r w:rsidR="00F84B40" w:rsidRPr="002D7F1F">
        <w:rPr>
          <w:lang w:eastAsia="zh-CN"/>
        </w:rPr>
        <w:t>.</w:t>
      </w:r>
    </w:p>
    <w:p w14:paraId="756051E8" w14:textId="2833C10D" w:rsidR="00CC2267" w:rsidRPr="002D7F1F" w:rsidRDefault="00075EE5" w:rsidP="000F57AE">
      <w:pPr>
        <w:pStyle w:val="B1"/>
        <w:numPr>
          <w:ilvl w:val="0"/>
          <w:numId w:val="40"/>
        </w:numPr>
      </w:pPr>
      <w:r w:rsidRPr="002D7F1F">
        <w:rPr>
          <w:lang w:eastAsia="ko-KR"/>
        </w:rPr>
        <w:t xml:space="preserve">The NEF forwards received parameters to </w:t>
      </w:r>
      <w:r w:rsidR="00E75A02" w:rsidRPr="002D7F1F">
        <w:rPr>
          <w:lang w:eastAsia="ko-KR"/>
        </w:rPr>
        <w:t xml:space="preserve">the </w:t>
      </w:r>
      <w:r w:rsidRPr="002D7F1F">
        <w:rPr>
          <w:lang w:eastAsia="ko-KR"/>
        </w:rPr>
        <w:t xml:space="preserve">PCF in the Npcf_PolicyAuthorization_Create request. </w:t>
      </w:r>
    </w:p>
    <w:p w14:paraId="597A8066" w14:textId="055C88AC" w:rsidR="00E75A02" w:rsidRPr="002D7F1F" w:rsidRDefault="00075EE5" w:rsidP="00E6421B">
      <w:pPr>
        <w:pStyle w:val="B1"/>
        <w:numPr>
          <w:ilvl w:val="0"/>
          <w:numId w:val="40"/>
        </w:numPr>
        <w:rPr>
          <w:lang w:eastAsia="ko-KR"/>
        </w:rPr>
      </w:pPr>
      <w:r w:rsidRPr="002D7F1F">
        <w:rPr>
          <w:lang w:eastAsia="zh-CN"/>
        </w:rPr>
        <w:t xml:space="preserve">Based on local configuration or on information received from the AF, the PCF may generate PDU Set Control Information to be included in the PCC Rule. If </w:t>
      </w:r>
      <w:r w:rsidR="002D7F1F" w:rsidRPr="002D7F1F">
        <w:rPr>
          <w:b/>
          <w:lang w:eastAsia="zh-CN"/>
        </w:rPr>
        <w:t>“</w:t>
      </w:r>
      <w:r w:rsidR="002D7F1F" w:rsidRPr="002D7F1F">
        <w:rPr>
          <w:b/>
          <w:bCs/>
          <w:iCs/>
          <w:lang w:eastAsia="zh-CN"/>
        </w:rPr>
        <w:t>different PDU set QoS handling indication”</w:t>
      </w:r>
      <w:r w:rsidR="002D7F1F" w:rsidRPr="002D7F1F">
        <w:rPr>
          <w:b/>
          <w:bCs/>
          <w:iCs/>
          <w:lang w:eastAsia="zh-CN"/>
        </w:rPr>
        <w:t xml:space="preserve"> </w:t>
      </w:r>
      <w:r w:rsidRPr="002D7F1F">
        <w:rPr>
          <w:lang w:eastAsia="zh-CN"/>
        </w:rPr>
        <w:t xml:space="preserve">is provided by </w:t>
      </w:r>
      <w:r w:rsidR="00E75A02" w:rsidRPr="002D7F1F">
        <w:rPr>
          <w:lang w:eastAsia="zh-CN"/>
        </w:rPr>
        <w:t xml:space="preserve">the </w:t>
      </w:r>
      <w:r w:rsidRPr="002D7F1F">
        <w:rPr>
          <w:lang w:eastAsia="zh-CN"/>
        </w:rPr>
        <w:t xml:space="preserve">AF, </w:t>
      </w:r>
      <w:r w:rsidR="00F84B40" w:rsidRPr="002D7F1F">
        <w:rPr>
          <w:lang w:eastAsia="zh-CN"/>
        </w:rPr>
        <w:t xml:space="preserve">the PCF </w:t>
      </w:r>
      <w:r w:rsidR="00E75A02" w:rsidRPr="002D7F1F">
        <w:rPr>
          <w:lang w:eastAsia="zh-CN"/>
        </w:rPr>
        <w:t>generates</w:t>
      </w:r>
      <w:r w:rsidR="00F84B40" w:rsidRPr="002D7F1F">
        <w:rPr>
          <w:lang w:eastAsia="zh-CN"/>
        </w:rPr>
        <w:t xml:space="preserve"> two different PCC Rules per QoS parameter set requirement from </w:t>
      </w:r>
      <w:r w:rsidR="00E75A02" w:rsidRPr="002D7F1F">
        <w:rPr>
          <w:lang w:eastAsia="zh-CN"/>
        </w:rPr>
        <w:t xml:space="preserve">the </w:t>
      </w:r>
      <w:r w:rsidR="00F84B40" w:rsidRPr="002D7F1F">
        <w:rPr>
          <w:lang w:eastAsia="zh-CN"/>
        </w:rPr>
        <w:t>AF.</w:t>
      </w:r>
    </w:p>
    <w:p w14:paraId="5B6FDD9F" w14:textId="7E05A05F" w:rsidR="00727FAD" w:rsidRPr="002D7F1F" w:rsidRDefault="00E75A02" w:rsidP="00EF4948">
      <w:pPr>
        <w:pStyle w:val="B1"/>
        <w:numPr>
          <w:ilvl w:val="0"/>
          <w:numId w:val="40"/>
        </w:numPr>
      </w:pPr>
      <w:r w:rsidRPr="002D7F1F">
        <w:rPr>
          <w:rFonts w:hint="eastAsia"/>
          <w:lang w:eastAsia="ko-KR"/>
        </w:rPr>
        <w:t>D</w:t>
      </w:r>
      <w:r w:rsidRPr="002D7F1F">
        <w:rPr>
          <w:lang w:eastAsia="ko-KR"/>
        </w:rPr>
        <w:t>uring Policy Association Procedure, the PCC rules are forwarded to the SMF.</w:t>
      </w:r>
      <w:r w:rsidR="00727FAD" w:rsidRPr="002D7F1F">
        <w:rPr>
          <w:lang w:eastAsia="ko-KR"/>
        </w:rPr>
        <w:t xml:space="preserve"> </w:t>
      </w:r>
      <w:r w:rsidRPr="002D7F1F">
        <w:t>When the SMF receives the PCC rule</w:t>
      </w:r>
      <w:r w:rsidR="00727FAD" w:rsidRPr="002D7F1F">
        <w:t>s</w:t>
      </w:r>
      <w:r w:rsidRPr="002D7F1F">
        <w:t xml:space="preserve">, the SMF performs </w:t>
      </w:r>
      <w:r w:rsidRPr="002D7F1F">
        <w:rPr>
          <w:b/>
          <w:bCs/>
        </w:rPr>
        <w:t xml:space="preserve">binding of </w:t>
      </w:r>
      <w:r w:rsidR="00727FAD" w:rsidRPr="002D7F1F">
        <w:rPr>
          <w:b/>
          <w:bCs/>
        </w:rPr>
        <w:t>two</w:t>
      </w:r>
      <w:r w:rsidRPr="002D7F1F">
        <w:rPr>
          <w:b/>
          <w:bCs/>
        </w:rPr>
        <w:t xml:space="preserve"> </w:t>
      </w:r>
      <w:r w:rsidR="00727FAD" w:rsidRPr="002D7F1F">
        <w:rPr>
          <w:b/>
          <w:bCs/>
        </w:rPr>
        <w:t xml:space="preserve">different </w:t>
      </w:r>
      <w:r w:rsidRPr="002D7F1F">
        <w:rPr>
          <w:b/>
          <w:bCs/>
        </w:rPr>
        <w:t>PCC rule</w:t>
      </w:r>
      <w:r w:rsidR="00727FAD" w:rsidRPr="002D7F1F">
        <w:rPr>
          <w:b/>
          <w:bCs/>
        </w:rPr>
        <w:t>s</w:t>
      </w:r>
      <w:r w:rsidRPr="002D7F1F">
        <w:t xml:space="preserve"> </w:t>
      </w:r>
      <w:r w:rsidR="00727FAD" w:rsidRPr="002D7F1F">
        <w:t xml:space="preserve">(i.e. one is for </w:t>
      </w:r>
      <w:r w:rsidR="00727FAD" w:rsidRPr="002D7F1F">
        <w:rPr>
          <w:rFonts w:eastAsiaTheme="minorEastAsia"/>
          <w:lang w:eastAsia="ko-KR"/>
        </w:rPr>
        <w:t xml:space="preserve">the PDU Set with </w:t>
      </w:r>
      <w:r w:rsidR="00727FAD" w:rsidRPr="002D7F1F">
        <w:t>PDU Set Importance</w:t>
      </w:r>
      <w:r w:rsidR="00727FAD" w:rsidRPr="002D7F1F">
        <w:rPr>
          <w:rFonts w:eastAsiaTheme="minorEastAsia"/>
          <w:lang w:eastAsia="ko-KR"/>
        </w:rPr>
        <w:t xml:space="preserve"> and the other is for the general PDU </w:t>
      </w:r>
      <w:r w:rsidR="00C8436A">
        <w:rPr>
          <w:rFonts w:eastAsiaTheme="minorEastAsia"/>
          <w:lang w:eastAsia="ko-KR"/>
        </w:rPr>
        <w:t>S</w:t>
      </w:r>
      <w:r w:rsidR="00727FAD" w:rsidRPr="002D7F1F">
        <w:rPr>
          <w:rFonts w:eastAsiaTheme="minorEastAsia"/>
          <w:lang w:eastAsia="ko-KR"/>
        </w:rPr>
        <w:t>et) based on the different</w:t>
      </w:r>
      <w:r w:rsidR="00727FAD" w:rsidRPr="002D7F1F">
        <w:t xml:space="preserve"> PDU Set QoS parameters of </w:t>
      </w:r>
      <w:r w:rsidR="00727FAD" w:rsidRPr="002D7F1F">
        <w:rPr>
          <w:lang w:eastAsia="zh-CN"/>
        </w:rPr>
        <w:t xml:space="preserve">two different PCC Rules. </w:t>
      </w:r>
    </w:p>
    <w:p w14:paraId="65FE5596" w14:textId="3A942F86" w:rsidR="00E75A02" w:rsidRPr="002D7F1F" w:rsidRDefault="00727FAD" w:rsidP="00E6421B">
      <w:pPr>
        <w:pStyle w:val="B1"/>
        <w:numPr>
          <w:ilvl w:val="0"/>
          <w:numId w:val="40"/>
        </w:numPr>
        <w:rPr>
          <w:lang w:eastAsia="ko-KR"/>
        </w:rPr>
      </w:pPr>
      <w:r w:rsidRPr="002D7F1F">
        <w:t>The SMF instructs PSA UPF to perform PDU Set marking and may provide the PSA UPF the Protocol Description used by the service data flow.</w:t>
      </w:r>
    </w:p>
    <w:p w14:paraId="6CEF5E98" w14:textId="09C468EC" w:rsidR="00CC3ED3" w:rsidRDefault="00CC3ED3" w:rsidP="00CC3ED3">
      <w:pPr>
        <w:pStyle w:val="ab"/>
        <w:numPr>
          <w:ilvl w:val="0"/>
          <w:numId w:val="40"/>
        </w:numPr>
        <w:ind w:leftChars="0"/>
      </w:pPr>
      <w:r>
        <w:t xml:space="preserve">For each DL PDU received on N6 for which </w:t>
      </w:r>
      <w:r w:rsidRPr="00CC3ED3">
        <w:t>PDU Set based QoS handling</w:t>
      </w:r>
      <w:r>
        <w:t xml:space="preserve"> is indicated from the SMF, the PSA UPF applies the rules for PDU Set identification and provides the available PDU Set Information to the NG-RAN in the GTP-U header.</w:t>
      </w:r>
    </w:p>
    <w:p w14:paraId="1DFAC4E3" w14:textId="776BB6A4" w:rsidR="00161428" w:rsidRDefault="00727FAD" w:rsidP="00E6421B">
      <w:pPr>
        <w:pStyle w:val="B1"/>
        <w:numPr>
          <w:ilvl w:val="0"/>
          <w:numId w:val="40"/>
        </w:numPr>
        <w:rPr>
          <w:lang w:eastAsia="ko-KR"/>
        </w:rPr>
      </w:pPr>
      <w:r>
        <w:rPr>
          <w:lang w:eastAsia="x-none"/>
        </w:rPr>
        <w:t>T</w:t>
      </w:r>
      <w:r w:rsidR="00F84B40" w:rsidRPr="001B7C50">
        <w:rPr>
          <w:lang w:eastAsia="x-none"/>
        </w:rPr>
        <w:t>he SMF provide</w:t>
      </w:r>
      <w:r>
        <w:rPr>
          <w:lang w:eastAsia="x-none"/>
        </w:rPr>
        <w:t>s</w:t>
      </w:r>
      <w:r w:rsidR="00F84B40" w:rsidRPr="001B7C50">
        <w:rPr>
          <w:lang w:eastAsia="x-none"/>
        </w:rPr>
        <w:t xml:space="preserve">, in addition to the </w:t>
      </w:r>
      <w:r w:rsidR="00F84B40">
        <w:rPr>
          <w:lang w:eastAsia="x-none"/>
        </w:rPr>
        <w:t xml:space="preserve">general PDU </w:t>
      </w:r>
      <w:r w:rsidR="00C8436A">
        <w:rPr>
          <w:lang w:eastAsia="x-none"/>
        </w:rPr>
        <w:t>S</w:t>
      </w:r>
      <w:r w:rsidR="00F84B40">
        <w:rPr>
          <w:lang w:eastAsia="x-none"/>
        </w:rPr>
        <w:t xml:space="preserve">et </w:t>
      </w:r>
      <w:r w:rsidR="00F84B40" w:rsidRPr="001B7C50">
        <w:rPr>
          <w:lang w:eastAsia="x-none"/>
        </w:rPr>
        <w:t xml:space="preserve">QoS profile, </w:t>
      </w:r>
      <w:r w:rsidR="00F84B40">
        <w:rPr>
          <w:lang w:eastAsia="x-none"/>
        </w:rPr>
        <w:t>different</w:t>
      </w:r>
      <w:r w:rsidR="00F84B40" w:rsidRPr="001B7C50">
        <w:rPr>
          <w:lang w:eastAsia="x-none"/>
        </w:rPr>
        <w:t xml:space="preserve"> QoS </w:t>
      </w:r>
      <w:r w:rsidR="00F84B40">
        <w:rPr>
          <w:lang w:eastAsia="x-none"/>
        </w:rPr>
        <w:t>p</w:t>
      </w:r>
      <w:r w:rsidR="00F84B40" w:rsidRPr="001B7C50">
        <w:rPr>
          <w:lang w:eastAsia="x-none"/>
        </w:rPr>
        <w:t>rofile</w:t>
      </w:r>
      <w:r w:rsidR="002D7F1F">
        <w:rPr>
          <w:lang w:eastAsia="x-none"/>
        </w:rPr>
        <w:t>s</w:t>
      </w:r>
      <w:r w:rsidR="00F84B40" w:rsidRPr="001B7C50">
        <w:rPr>
          <w:lang w:eastAsia="x-none"/>
        </w:rPr>
        <w:t xml:space="preserve"> </w:t>
      </w:r>
      <w:r w:rsidR="00F84B40">
        <w:rPr>
          <w:lang w:eastAsia="x-none"/>
        </w:rPr>
        <w:t xml:space="preserve">for </w:t>
      </w:r>
      <w:r w:rsidR="00F84B40" w:rsidRPr="00CC3ED3">
        <w:rPr>
          <w:b/>
          <w:bCs/>
          <w:lang w:eastAsia="x-none"/>
        </w:rPr>
        <w:t xml:space="preserve">the </w:t>
      </w:r>
      <w:r w:rsidR="00F84B40" w:rsidRPr="00CC3ED3">
        <w:rPr>
          <w:rFonts w:eastAsiaTheme="minorEastAsia"/>
          <w:b/>
          <w:bCs/>
          <w:lang w:eastAsia="ko-KR"/>
        </w:rPr>
        <w:t>PDU Set</w:t>
      </w:r>
      <w:r w:rsidR="00F84B40" w:rsidRPr="00E75A02">
        <w:rPr>
          <w:rFonts w:eastAsiaTheme="minorEastAsia"/>
          <w:lang w:eastAsia="ko-KR"/>
        </w:rPr>
        <w:t xml:space="preserve"> </w:t>
      </w:r>
      <w:r w:rsidR="00F84B40" w:rsidRPr="00CC3ED3">
        <w:rPr>
          <w:rFonts w:eastAsiaTheme="minorEastAsia"/>
          <w:b/>
          <w:bCs/>
          <w:lang w:eastAsia="ko-KR"/>
        </w:rPr>
        <w:t xml:space="preserve">with </w:t>
      </w:r>
      <w:r w:rsidR="00F84B40" w:rsidRPr="00CC3ED3">
        <w:rPr>
          <w:b/>
          <w:bCs/>
        </w:rPr>
        <w:t>PDU Set Importance</w:t>
      </w:r>
      <w:r w:rsidR="00F84B40">
        <w:t xml:space="preserve"> </w:t>
      </w:r>
      <w:r w:rsidR="00F84B40" w:rsidRPr="001B7C50">
        <w:rPr>
          <w:lang w:eastAsia="x-none"/>
        </w:rPr>
        <w:t>to the NG-RAN.</w:t>
      </w:r>
      <w:r w:rsidR="00CC3ED3">
        <w:rPr>
          <w:lang w:eastAsia="x-none"/>
        </w:rPr>
        <w:t xml:space="preserve"> </w:t>
      </w:r>
      <w:r w:rsidR="00CC3ED3">
        <w:rPr>
          <w:rFonts w:eastAsiaTheme="minorEastAsia"/>
          <w:lang w:eastAsia="ko-KR"/>
        </w:rPr>
        <w:t xml:space="preserve">NG-RAN detects the PDU Set with </w:t>
      </w:r>
      <w:r w:rsidR="00CC3ED3">
        <w:t>PDU Set Importance</w:t>
      </w:r>
      <w:r w:rsidR="00CC3ED3">
        <w:rPr>
          <w:rFonts w:eastAsiaTheme="minorEastAsia"/>
          <w:lang w:eastAsia="ko-KR"/>
        </w:rPr>
        <w:t xml:space="preserve"> in</w:t>
      </w:r>
      <w:r w:rsidR="00CC3ED3">
        <w:rPr>
          <w:lang w:eastAsia="ko-KR"/>
        </w:rPr>
        <w:t xml:space="preserve"> the given QoS Flow, and </w:t>
      </w:r>
      <w:r w:rsidR="00CC3ED3">
        <w:rPr>
          <w:rFonts w:eastAsiaTheme="minorEastAsia"/>
          <w:lang w:eastAsia="ko-KR"/>
        </w:rPr>
        <w:t xml:space="preserve">applies the </w:t>
      </w:r>
      <w:r w:rsidR="00CC3ED3">
        <w:rPr>
          <w:lang w:eastAsia="ko-KR"/>
        </w:rPr>
        <w:t>different PDU set QoS parameters.</w:t>
      </w:r>
    </w:p>
    <w:p w14:paraId="2EE63D9A" w14:textId="4E1CAE58" w:rsidR="00727FAD" w:rsidRDefault="00CC3ED3" w:rsidP="00E6421B">
      <w:pPr>
        <w:pStyle w:val="B1"/>
        <w:numPr>
          <w:ilvl w:val="0"/>
          <w:numId w:val="40"/>
        </w:numPr>
        <w:rPr>
          <w:lang w:eastAsia="ko-KR"/>
        </w:rPr>
      </w:pPr>
      <w:r w:rsidRPr="00CC3ED3">
        <w:rPr>
          <w:lang w:eastAsia="ko-KR"/>
        </w:rPr>
        <w:t>The SMF may send Protocol Description associated with the QoS rule</w:t>
      </w:r>
      <w:r>
        <w:rPr>
          <w:lang w:eastAsia="ko-KR"/>
        </w:rPr>
        <w:t>s</w:t>
      </w:r>
      <w:r w:rsidRPr="00CC3ED3">
        <w:rPr>
          <w:lang w:eastAsia="ko-KR"/>
        </w:rPr>
        <w:t xml:space="preserve"> to UE.</w:t>
      </w:r>
    </w:p>
    <w:p w14:paraId="079EA07A" w14:textId="77777777" w:rsidR="00075EE5" w:rsidRDefault="00075EE5" w:rsidP="00161428">
      <w:pPr>
        <w:pStyle w:val="B1"/>
        <w:rPr>
          <w:lang w:eastAsia="ko-KR"/>
        </w:rPr>
      </w:pPr>
    </w:p>
    <w:p w14:paraId="2DC6F814" w14:textId="77777777" w:rsidR="00683301" w:rsidRPr="00822E86" w:rsidRDefault="00683301" w:rsidP="00683301">
      <w:pPr>
        <w:pStyle w:val="30"/>
        <w:rPr>
          <w:rFonts w:eastAsia="DengXian"/>
          <w:lang w:eastAsia="zh-CN"/>
        </w:rPr>
      </w:pPr>
      <w:bookmarkStart w:id="100" w:name="_Toc151529987"/>
      <w:r w:rsidRPr="00042496">
        <w:rPr>
          <w:rFonts w:eastAsia="DengXian"/>
        </w:rPr>
        <w:lastRenderedPageBreak/>
        <w:t>6.</w:t>
      </w:r>
      <w:r w:rsidRPr="0017754B">
        <w:rPr>
          <w:rFonts w:eastAsia="DengXian"/>
          <w:highlight w:val="yellow"/>
        </w:rPr>
        <w:t>X</w:t>
      </w:r>
      <w:r w:rsidRPr="00042496">
        <w:rPr>
          <w:rFonts w:eastAsia="DengXian"/>
        </w:rPr>
        <w:t>.4</w:t>
      </w:r>
      <w:r w:rsidRPr="00042496">
        <w:rPr>
          <w:rFonts w:eastAsia="DengXian"/>
        </w:rPr>
        <w:tab/>
        <w:t>Impacts on services, entities and interfaces</w:t>
      </w:r>
      <w:bookmarkEnd w:id="100"/>
    </w:p>
    <w:bookmarkEnd w:id="93"/>
    <w:bookmarkEnd w:id="94"/>
    <w:bookmarkEnd w:id="95"/>
    <w:bookmarkEnd w:id="96"/>
    <w:p w14:paraId="3752C7B6" w14:textId="549D3D33" w:rsidR="004874D8" w:rsidRPr="009026DA" w:rsidRDefault="004874D8" w:rsidP="004874D8">
      <w:pPr>
        <w:pStyle w:val="B1"/>
        <w:ind w:left="0" w:firstLine="0"/>
        <w:rPr>
          <w:rFonts w:eastAsiaTheme="minorEastAsia"/>
          <w:lang w:eastAsia="ko-KR"/>
        </w:rPr>
      </w:pPr>
      <w:r w:rsidRPr="009026DA">
        <w:rPr>
          <w:rFonts w:eastAsiaTheme="minorEastAsia"/>
          <w:lang w:eastAsia="ko-KR"/>
        </w:rPr>
        <w:t xml:space="preserve">AF: </w:t>
      </w:r>
    </w:p>
    <w:p w14:paraId="628989DF" w14:textId="26E5770C" w:rsidR="004874D8" w:rsidRPr="009026DA" w:rsidRDefault="004874D8" w:rsidP="004874D8">
      <w:pPr>
        <w:pStyle w:val="B1"/>
        <w:ind w:leftChars="342" w:left="968"/>
      </w:pPr>
      <w:r w:rsidRPr="009026DA">
        <w:rPr>
          <w:rFonts w:hint="eastAsia"/>
        </w:rPr>
        <w:t>-</w:t>
      </w:r>
      <w:r w:rsidRPr="009026DA">
        <w:tab/>
        <w:t xml:space="preserve">providing the two different QoS parameter set requirements with </w:t>
      </w:r>
      <w:r w:rsidR="00C8436A">
        <w:t>“</w:t>
      </w:r>
      <w:r w:rsidRPr="009026DA">
        <w:t>different PDU set QoS handling indication</w:t>
      </w:r>
      <w:r w:rsidR="00C8436A">
        <w:t>”</w:t>
      </w:r>
      <w:r w:rsidRPr="009026DA">
        <w:t xml:space="preserve"> </w:t>
      </w:r>
    </w:p>
    <w:p w14:paraId="2FF2006E" w14:textId="1EF1E575" w:rsidR="004874D8" w:rsidRPr="009026DA" w:rsidRDefault="004874D8" w:rsidP="004874D8">
      <w:pPr>
        <w:pStyle w:val="B1"/>
        <w:ind w:left="0" w:firstLine="0"/>
        <w:rPr>
          <w:rFonts w:eastAsiaTheme="minorEastAsia"/>
          <w:lang w:eastAsia="ko-KR"/>
        </w:rPr>
      </w:pPr>
      <w:r w:rsidRPr="009026DA">
        <w:rPr>
          <w:rFonts w:eastAsiaTheme="minorEastAsia"/>
          <w:lang w:eastAsia="ko-KR"/>
        </w:rPr>
        <w:t>PCF:</w:t>
      </w:r>
    </w:p>
    <w:p w14:paraId="5452D0A9" w14:textId="344CF379" w:rsidR="004874D8" w:rsidRPr="009026DA" w:rsidRDefault="004874D8" w:rsidP="004874D8">
      <w:pPr>
        <w:pStyle w:val="B1"/>
        <w:ind w:leftChars="342" w:left="968"/>
      </w:pPr>
      <w:r w:rsidRPr="009026DA">
        <w:rPr>
          <w:rFonts w:hint="eastAsia"/>
        </w:rPr>
        <w:t>-</w:t>
      </w:r>
      <w:r w:rsidRPr="009026DA">
        <w:tab/>
        <w:t>generating two different PCC Rules per QoS parameter set requirement</w:t>
      </w:r>
    </w:p>
    <w:p w14:paraId="24E233E4" w14:textId="14ED87A0" w:rsidR="004874D8" w:rsidRPr="009026DA" w:rsidRDefault="004874D8" w:rsidP="004874D8">
      <w:pPr>
        <w:pStyle w:val="B1"/>
        <w:ind w:left="0" w:firstLine="0"/>
        <w:rPr>
          <w:rFonts w:eastAsiaTheme="minorEastAsia"/>
          <w:lang w:eastAsia="ko-KR"/>
        </w:rPr>
      </w:pPr>
      <w:r w:rsidRPr="009026DA">
        <w:rPr>
          <w:rFonts w:eastAsiaTheme="minorEastAsia"/>
          <w:lang w:eastAsia="ko-KR"/>
        </w:rPr>
        <w:t xml:space="preserve">SMF: </w:t>
      </w:r>
    </w:p>
    <w:p w14:paraId="14026D1C" w14:textId="55D79FC3" w:rsidR="004874D8" w:rsidRPr="009026DA" w:rsidRDefault="004874D8" w:rsidP="004874D8">
      <w:pPr>
        <w:pStyle w:val="B1"/>
        <w:ind w:leftChars="342" w:left="968"/>
      </w:pPr>
      <w:r w:rsidRPr="009026DA">
        <w:rPr>
          <w:rFonts w:hint="eastAsia"/>
        </w:rPr>
        <w:t>-</w:t>
      </w:r>
      <w:r w:rsidRPr="009026DA">
        <w:tab/>
        <w:t xml:space="preserve">performing binding of two different PCC rules (i.e. one is for the PDU Set with PDU Set Importance and the other is for the general PDU </w:t>
      </w:r>
      <w:r w:rsidR="00C8436A">
        <w:t>S</w:t>
      </w:r>
      <w:r w:rsidRPr="009026DA">
        <w:t>et)</w:t>
      </w:r>
    </w:p>
    <w:p w14:paraId="3CB2F703" w14:textId="72202AFB" w:rsidR="004874D8" w:rsidRPr="009026DA" w:rsidRDefault="004874D8" w:rsidP="004874D8">
      <w:pPr>
        <w:pStyle w:val="B1"/>
        <w:ind w:leftChars="342" w:left="968"/>
      </w:pPr>
      <w:r w:rsidRPr="009026DA">
        <w:rPr>
          <w:rFonts w:hint="eastAsia"/>
        </w:rPr>
        <w:t>-</w:t>
      </w:r>
      <w:r w:rsidRPr="009026DA">
        <w:tab/>
      </w:r>
      <w:r w:rsidRPr="009026DA">
        <w:rPr>
          <w:rFonts w:hint="eastAsia"/>
        </w:rPr>
        <w:t>p</w:t>
      </w:r>
      <w:r w:rsidRPr="009026DA">
        <w:t xml:space="preserve">roviding, in addition to the general PDU </w:t>
      </w:r>
      <w:r w:rsidR="00C8436A">
        <w:t>S</w:t>
      </w:r>
      <w:r w:rsidRPr="009026DA">
        <w:t>et QoS profile, different QoS profile for the PDU Set with PDU Set Importance to the NG-RAN</w:t>
      </w:r>
    </w:p>
    <w:p w14:paraId="01990028" w14:textId="77777777" w:rsidR="004874D8" w:rsidRPr="009026DA" w:rsidRDefault="004874D8" w:rsidP="004874D8">
      <w:pPr>
        <w:pStyle w:val="B1"/>
        <w:ind w:left="0" w:firstLine="0"/>
        <w:rPr>
          <w:rFonts w:eastAsiaTheme="minorEastAsia"/>
          <w:lang w:eastAsia="ko-KR"/>
        </w:rPr>
      </w:pPr>
      <w:r w:rsidRPr="009026DA">
        <w:rPr>
          <w:rFonts w:eastAsiaTheme="minorEastAsia"/>
          <w:lang w:eastAsia="ko-KR"/>
        </w:rPr>
        <w:t>NG-RAN:</w:t>
      </w:r>
    </w:p>
    <w:p w14:paraId="7D349291" w14:textId="6C5202A6" w:rsidR="004874D8" w:rsidRPr="009026DA" w:rsidRDefault="004874D8" w:rsidP="004874D8">
      <w:pPr>
        <w:pStyle w:val="B1"/>
        <w:ind w:leftChars="342" w:left="968"/>
      </w:pPr>
      <w:r w:rsidRPr="009026DA">
        <w:rPr>
          <w:rFonts w:hint="eastAsia"/>
        </w:rPr>
        <w:t>-</w:t>
      </w:r>
      <w:r w:rsidRPr="009026DA">
        <w:tab/>
        <w:t>detecting the PDU Set with PDU Set Importance in the given QoS Flow, and applying the different PDU set QoS parameters.</w:t>
      </w:r>
    </w:p>
    <w:p w14:paraId="6EF1DF30" w14:textId="1C65514B" w:rsidR="004874D8" w:rsidRPr="009026DA" w:rsidRDefault="004874D8" w:rsidP="004874D8">
      <w:pPr>
        <w:pStyle w:val="B1"/>
        <w:ind w:left="0" w:firstLine="0"/>
        <w:rPr>
          <w:rFonts w:eastAsiaTheme="minorEastAsia"/>
          <w:lang w:eastAsia="ko-KR"/>
        </w:rPr>
      </w:pPr>
      <w:r w:rsidRPr="009026DA">
        <w:rPr>
          <w:rFonts w:eastAsiaTheme="minorEastAsia"/>
          <w:lang w:eastAsia="ko-KR"/>
        </w:rPr>
        <w:t xml:space="preserve">NEF and PCF service operations: </w:t>
      </w:r>
    </w:p>
    <w:p w14:paraId="500C2BBA" w14:textId="6EEFA26C" w:rsidR="004874D8" w:rsidRPr="009026DA" w:rsidRDefault="004874D8" w:rsidP="004874D8">
      <w:pPr>
        <w:pStyle w:val="B1"/>
        <w:ind w:leftChars="342" w:left="968"/>
      </w:pPr>
      <w:r w:rsidRPr="009026DA">
        <w:rPr>
          <w:rFonts w:hint="eastAsia"/>
        </w:rPr>
        <w:t>-</w:t>
      </w:r>
      <w:r w:rsidRPr="009026DA">
        <w:tab/>
        <w:t xml:space="preserve">Adding new parameter “different PDU set QoS handling </w:t>
      </w:r>
      <w:r w:rsidR="004300D6" w:rsidRPr="009026DA">
        <w:t>indication</w:t>
      </w:r>
      <w:r w:rsidR="00C8436A">
        <w:t>”</w:t>
      </w:r>
      <w:r w:rsidR="004300D6" w:rsidRPr="009026DA">
        <w:t xml:space="preserve"> as</w:t>
      </w:r>
      <w:r w:rsidRPr="009026DA">
        <w:t xml:space="preserve"> Input </w:t>
      </w:r>
      <w:r w:rsidR="00215ECA" w:rsidRPr="009026DA">
        <w:t xml:space="preserve">parameter </w:t>
      </w:r>
      <w:r w:rsidRPr="009026DA">
        <w:t xml:space="preserve">of </w:t>
      </w:r>
      <w:r w:rsidR="004300D6" w:rsidRPr="009026DA">
        <w:t xml:space="preserve">Nnef_AFsessionWithQoS_Create </w:t>
      </w:r>
      <w:r w:rsidRPr="009026DA">
        <w:t xml:space="preserve">and </w:t>
      </w:r>
      <w:r w:rsidR="004300D6" w:rsidRPr="009026DA">
        <w:t>Npcf_PolicyAuthorization</w:t>
      </w:r>
    </w:p>
    <w:p w14:paraId="3E9F3803" w14:textId="77777777" w:rsidR="004874D8" w:rsidRPr="004874D8" w:rsidRDefault="004874D8">
      <w:pPr>
        <w:jc w:val="both"/>
        <w:rPr>
          <w:rFonts w:eastAsia="Yu Mincho"/>
          <w:b/>
          <w:lang w:eastAsia="ko-KR"/>
        </w:rPr>
      </w:pPr>
    </w:p>
    <w:p w14:paraId="0B3FFBD7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30AD28BF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B797F" w14:textId="77777777" w:rsidR="006B268F" w:rsidRDefault="006B268F">
      <w:r>
        <w:separator/>
      </w:r>
    </w:p>
    <w:p w14:paraId="7C80E030" w14:textId="77777777" w:rsidR="006B268F" w:rsidRDefault="006B268F"/>
  </w:endnote>
  <w:endnote w:type="continuationSeparator" w:id="0">
    <w:p w14:paraId="780EC9C9" w14:textId="77777777" w:rsidR="006B268F" w:rsidRDefault="006B268F">
      <w:r>
        <w:continuationSeparator/>
      </w:r>
    </w:p>
    <w:p w14:paraId="6A60275E" w14:textId="77777777" w:rsidR="006B268F" w:rsidRDefault="006B26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8A5A7C" w14:textId="77777777" w:rsidR="006B268F" w:rsidRDefault="006B268F">
      <w:r>
        <w:separator/>
      </w:r>
    </w:p>
    <w:p w14:paraId="3FBE5543" w14:textId="77777777" w:rsidR="006B268F" w:rsidRDefault="006B268F"/>
  </w:footnote>
  <w:footnote w:type="continuationSeparator" w:id="0">
    <w:p w14:paraId="5309D76B" w14:textId="77777777" w:rsidR="006B268F" w:rsidRDefault="006B268F">
      <w:r>
        <w:continuationSeparator/>
      </w:r>
    </w:p>
    <w:p w14:paraId="3B9A098D" w14:textId="77777777" w:rsidR="006B268F" w:rsidRDefault="006B26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EB43" w14:textId="77777777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CA292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EA05A3C"/>
    <w:multiLevelType w:val="hybridMultilevel"/>
    <w:tmpl w:val="F9A6ED64"/>
    <w:lvl w:ilvl="0" w:tplc="00000002">
      <w:start w:val="7"/>
      <w:numFmt w:val="bullet"/>
      <w:lvlText w:val="-"/>
      <w:lvlJc w:val="left"/>
      <w:pPr>
        <w:ind w:left="880" w:hanging="44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CD7373E"/>
    <w:multiLevelType w:val="hybridMultilevel"/>
    <w:tmpl w:val="D6120EF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5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6114F"/>
    <w:multiLevelType w:val="hybridMultilevel"/>
    <w:tmpl w:val="D6120EF4"/>
    <w:lvl w:ilvl="0" w:tplc="B7A604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0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8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5"/>
  </w:num>
  <w:num w:numId="3">
    <w:abstractNumId w:val="22"/>
  </w:num>
  <w:num w:numId="4">
    <w:abstractNumId w:val="11"/>
  </w:num>
  <w:num w:numId="5">
    <w:abstractNumId w:val="37"/>
  </w:num>
  <w:num w:numId="6">
    <w:abstractNumId w:val="16"/>
  </w:num>
  <w:num w:numId="7">
    <w:abstractNumId w:val="15"/>
  </w:num>
  <w:num w:numId="8">
    <w:abstractNumId w:val="27"/>
  </w:num>
  <w:num w:numId="9">
    <w:abstractNumId w:val="26"/>
  </w:num>
  <w:num w:numId="10">
    <w:abstractNumId w:val="17"/>
  </w:num>
  <w:num w:numId="11">
    <w:abstractNumId w:val="13"/>
  </w:num>
  <w:num w:numId="12">
    <w:abstractNumId w:val="39"/>
  </w:num>
  <w:num w:numId="13">
    <w:abstractNumId w:val="32"/>
  </w:num>
  <w:num w:numId="14">
    <w:abstractNumId w:val="3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6"/>
  </w:num>
  <w:num w:numId="26">
    <w:abstractNumId w:val="31"/>
  </w:num>
  <w:num w:numId="27">
    <w:abstractNumId w:val="35"/>
  </w:num>
  <w:num w:numId="28">
    <w:abstractNumId w:val="40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8"/>
  </w:num>
  <w:num w:numId="31">
    <w:abstractNumId w:val="14"/>
  </w:num>
  <w:num w:numId="32">
    <w:abstractNumId w:val="18"/>
  </w:num>
  <w:num w:numId="33">
    <w:abstractNumId w:val="21"/>
  </w:num>
  <w:num w:numId="34">
    <w:abstractNumId w:val="33"/>
  </w:num>
  <w:num w:numId="35">
    <w:abstractNumId w:val="34"/>
  </w:num>
  <w:num w:numId="36">
    <w:abstractNumId w:val="12"/>
  </w:num>
  <w:num w:numId="37">
    <w:abstractNumId w:val="20"/>
  </w:num>
  <w:num w:numId="38">
    <w:abstractNumId w:val="23"/>
  </w:num>
  <w:num w:numId="39">
    <w:abstractNumId w:val="19"/>
  </w:num>
  <w:num w:numId="40">
    <w:abstractNumId w:val="29"/>
  </w:num>
  <w:num w:numId="41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yunsook (LGE)">
    <w15:presenceInfo w15:providerId="None" w15:userId="Hyunsook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12A87"/>
    <w:rsid w:val="000144DA"/>
    <w:rsid w:val="00014996"/>
    <w:rsid w:val="00020A85"/>
    <w:rsid w:val="0002446E"/>
    <w:rsid w:val="000326A3"/>
    <w:rsid w:val="0003666B"/>
    <w:rsid w:val="000371CD"/>
    <w:rsid w:val="00037F83"/>
    <w:rsid w:val="00044E71"/>
    <w:rsid w:val="000520D8"/>
    <w:rsid w:val="00071905"/>
    <w:rsid w:val="00075EE5"/>
    <w:rsid w:val="00077828"/>
    <w:rsid w:val="00086B19"/>
    <w:rsid w:val="00093D24"/>
    <w:rsid w:val="000A0C49"/>
    <w:rsid w:val="000A25ED"/>
    <w:rsid w:val="000B47F0"/>
    <w:rsid w:val="000C0FDB"/>
    <w:rsid w:val="000C1E87"/>
    <w:rsid w:val="000D28F2"/>
    <w:rsid w:val="000D463D"/>
    <w:rsid w:val="000E0E0A"/>
    <w:rsid w:val="000F4F60"/>
    <w:rsid w:val="001015D5"/>
    <w:rsid w:val="00105813"/>
    <w:rsid w:val="00106BF7"/>
    <w:rsid w:val="001166DC"/>
    <w:rsid w:val="00116C6E"/>
    <w:rsid w:val="001212CE"/>
    <w:rsid w:val="0012374A"/>
    <w:rsid w:val="00137ED1"/>
    <w:rsid w:val="00141D06"/>
    <w:rsid w:val="001526D8"/>
    <w:rsid w:val="00161428"/>
    <w:rsid w:val="0017350A"/>
    <w:rsid w:val="00173FB7"/>
    <w:rsid w:val="0017754B"/>
    <w:rsid w:val="001777D6"/>
    <w:rsid w:val="00180FC4"/>
    <w:rsid w:val="00186804"/>
    <w:rsid w:val="00187F27"/>
    <w:rsid w:val="0019062C"/>
    <w:rsid w:val="00191BAA"/>
    <w:rsid w:val="00192F72"/>
    <w:rsid w:val="001A298B"/>
    <w:rsid w:val="001B587E"/>
    <w:rsid w:val="001B6BB1"/>
    <w:rsid w:val="001B70EC"/>
    <w:rsid w:val="001D0448"/>
    <w:rsid w:val="001D35B5"/>
    <w:rsid w:val="001D383B"/>
    <w:rsid w:val="001E04D8"/>
    <w:rsid w:val="001F23E0"/>
    <w:rsid w:val="001F75C0"/>
    <w:rsid w:val="002001AB"/>
    <w:rsid w:val="002037DE"/>
    <w:rsid w:val="0020799E"/>
    <w:rsid w:val="00213AC4"/>
    <w:rsid w:val="002149B4"/>
    <w:rsid w:val="00215ECA"/>
    <w:rsid w:val="00217607"/>
    <w:rsid w:val="00226EDD"/>
    <w:rsid w:val="00227998"/>
    <w:rsid w:val="0024360A"/>
    <w:rsid w:val="002452AE"/>
    <w:rsid w:val="00246F02"/>
    <w:rsid w:val="00251CAE"/>
    <w:rsid w:val="00257034"/>
    <w:rsid w:val="00274CEA"/>
    <w:rsid w:val="002A0B8E"/>
    <w:rsid w:val="002A3B06"/>
    <w:rsid w:val="002B5B0A"/>
    <w:rsid w:val="002B71D2"/>
    <w:rsid w:val="002C4563"/>
    <w:rsid w:val="002C7B6A"/>
    <w:rsid w:val="002D7F1F"/>
    <w:rsid w:val="002E3413"/>
    <w:rsid w:val="002E3D28"/>
    <w:rsid w:val="002E643F"/>
    <w:rsid w:val="002F02C4"/>
    <w:rsid w:val="002F3E00"/>
    <w:rsid w:val="002F4353"/>
    <w:rsid w:val="002F6609"/>
    <w:rsid w:val="003117D5"/>
    <w:rsid w:val="00322651"/>
    <w:rsid w:val="00324DC2"/>
    <w:rsid w:val="003357ED"/>
    <w:rsid w:val="00340C2B"/>
    <w:rsid w:val="00353914"/>
    <w:rsid w:val="00362A22"/>
    <w:rsid w:val="00364DB5"/>
    <w:rsid w:val="00377777"/>
    <w:rsid w:val="003801BA"/>
    <w:rsid w:val="0039181F"/>
    <w:rsid w:val="003A6A46"/>
    <w:rsid w:val="003B3CFC"/>
    <w:rsid w:val="003D128E"/>
    <w:rsid w:val="003D61C5"/>
    <w:rsid w:val="003E52FA"/>
    <w:rsid w:val="003E5F50"/>
    <w:rsid w:val="003F0404"/>
    <w:rsid w:val="003F2FF1"/>
    <w:rsid w:val="00400AD6"/>
    <w:rsid w:val="00411C08"/>
    <w:rsid w:val="004258BC"/>
    <w:rsid w:val="00426617"/>
    <w:rsid w:val="0042735F"/>
    <w:rsid w:val="004300D6"/>
    <w:rsid w:val="00430B13"/>
    <w:rsid w:val="004340D1"/>
    <w:rsid w:val="00445A8B"/>
    <w:rsid w:val="00454D7B"/>
    <w:rsid w:val="00464FFA"/>
    <w:rsid w:val="004715AA"/>
    <w:rsid w:val="00483996"/>
    <w:rsid w:val="00483B16"/>
    <w:rsid w:val="004857EC"/>
    <w:rsid w:val="004874D8"/>
    <w:rsid w:val="00491DC3"/>
    <w:rsid w:val="004D338F"/>
    <w:rsid w:val="004D7E34"/>
    <w:rsid w:val="004E0093"/>
    <w:rsid w:val="004E69C3"/>
    <w:rsid w:val="004F04EC"/>
    <w:rsid w:val="004F29C3"/>
    <w:rsid w:val="004F3DA8"/>
    <w:rsid w:val="004F660F"/>
    <w:rsid w:val="00513D75"/>
    <w:rsid w:val="00514E40"/>
    <w:rsid w:val="00521812"/>
    <w:rsid w:val="0052642A"/>
    <w:rsid w:val="00527A49"/>
    <w:rsid w:val="0053516F"/>
    <w:rsid w:val="00543D75"/>
    <w:rsid w:val="00546798"/>
    <w:rsid w:val="0055526E"/>
    <w:rsid w:val="0055649C"/>
    <w:rsid w:val="005642BD"/>
    <w:rsid w:val="00571AB8"/>
    <w:rsid w:val="005720F9"/>
    <w:rsid w:val="00584810"/>
    <w:rsid w:val="00585D7A"/>
    <w:rsid w:val="005973CE"/>
    <w:rsid w:val="005A4C96"/>
    <w:rsid w:val="005A7871"/>
    <w:rsid w:val="005B6A2D"/>
    <w:rsid w:val="005C1D37"/>
    <w:rsid w:val="005D1150"/>
    <w:rsid w:val="005D717F"/>
    <w:rsid w:val="005E553D"/>
    <w:rsid w:val="005E5DD4"/>
    <w:rsid w:val="005F1ECA"/>
    <w:rsid w:val="00607023"/>
    <w:rsid w:val="00615398"/>
    <w:rsid w:val="00615401"/>
    <w:rsid w:val="0062390E"/>
    <w:rsid w:val="00623B9F"/>
    <w:rsid w:val="00626170"/>
    <w:rsid w:val="00650865"/>
    <w:rsid w:val="0065578B"/>
    <w:rsid w:val="0066353A"/>
    <w:rsid w:val="00676629"/>
    <w:rsid w:val="00683301"/>
    <w:rsid w:val="006A4A4E"/>
    <w:rsid w:val="006A575E"/>
    <w:rsid w:val="006A7D72"/>
    <w:rsid w:val="006B09E6"/>
    <w:rsid w:val="006B158A"/>
    <w:rsid w:val="006B1F3F"/>
    <w:rsid w:val="006B268F"/>
    <w:rsid w:val="006D1A31"/>
    <w:rsid w:val="006D2B07"/>
    <w:rsid w:val="006D3AFB"/>
    <w:rsid w:val="006D41BC"/>
    <w:rsid w:val="006D4C68"/>
    <w:rsid w:val="00702314"/>
    <w:rsid w:val="0072784B"/>
    <w:rsid w:val="00727FAD"/>
    <w:rsid w:val="00735C4B"/>
    <w:rsid w:val="00737179"/>
    <w:rsid w:val="00742F46"/>
    <w:rsid w:val="007449AA"/>
    <w:rsid w:val="007509A1"/>
    <w:rsid w:val="00753D76"/>
    <w:rsid w:val="0075778D"/>
    <w:rsid w:val="007840C6"/>
    <w:rsid w:val="00792C7C"/>
    <w:rsid w:val="007A2FB4"/>
    <w:rsid w:val="007A6463"/>
    <w:rsid w:val="007B02E4"/>
    <w:rsid w:val="007D0A93"/>
    <w:rsid w:val="007D616C"/>
    <w:rsid w:val="007E24FD"/>
    <w:rsid w:val="007E5CE3"/>
    <w:rsid w:val="007F6832"/>
    <w:rsid w:val="00804EAE"/>
    <w:rsid w:val="00821120"/>
    <w:rsid w:val="00825706"/>
    <w:rsid w:val="0083235B"/>
    <w:rsid w:val="00837B20"/>
    <w:rsid w:val="00842669"/>
    <w:rsid w:val="00845142"/>
    <w:rsid w:val="00846133"/>
    <w:rsid w:val="008534D5"/>
    <w:rsid w:val="0085473C"/>
    <w:rsid w:val="008560E0"/>
    <w:rsid w:val="00861FAB"/>
    <w:rsid w:val="00872C29"/>
    <w:rsid w:val="00873867"/>
    <w:rsid w:val="00887FDC"/>
    <w:rsid w:val="008A310C"/>
    <w:rsid w:val="008B08C0"/>
    <w:rsid w:val="008B0CBF"/>
    <w:rsid w:val="008B1FA8"/>
    <w:rsid w:val="008B2876"/>
    <w:rsid w:val="008C23AE"/>
    <w:rsid w:val="008C62A5"/>
    <w:rsid w:val="008E12E3"/>
    <w:rsid w:val="008E400F"/>
    <w:rsid w:val="008E4237"/>
    <w:rsid w:val="008E4322"/>
    <w:rsid w:val="008E55C6"/>
    <w:rsid w:val="008E6642"/>
    <w:rsid w:val="008E772C"/>
    <w:rsid w:val="008F5534"/>
    <w:rsid w:val="00900C50"/>
    <w:rsid w:val="00902402"/>
    <w:rsid w:val="009026DA"/>
    <w:rsid w:val="00904111"/>
    <w:rsid w:val="00905D38"/>
    <w:rsid w:val="00906A94"/>
    <w:rsid w:val="00915FF5"/>
    <w:rsid w:val="00917965"/>
    <w:rsid w:val="0093205D"/>
    <w:rsid w:val="009364EA"/>
    <w:rsid w:val="00936972"/>
    <w:rsid w:val="009600D0"/>
    <w:rsid w:val="00964D09"/>
    <w:rsid w:val="009670AA"/>
    <w:rsid w:val="00974272"/>
    <w:rsid w:val="00977AC4"/>
    <w:rsid w:val="00983A56"/>
    <w:rsid w:val="009865C3"/>
    <w:rsid w:val="00987974"/>
    <w:rsid w:val="00990E53"/>
    <w:rsid w:val="0099375E"/>
    <w:rsid w:val="009A00BA"/>
    <w:rsid w:val="009A1BD6"/>
    <w:rsid w:val="009A2D48"/>
    <w:rsid w:val="009B23CA"/>
    <w:rsid w:val="009C71DD"/>
    <w:rsid w:val="009D1C3D"/>
    <w:rsid w:val="009F02AB"/>
    <w:rsid w:val="009F11D5"/>
    <w:rsid w:val="00A1623B"/>
    <w:rsid w:val="00A209BB"/>
    <w:rsid w:val="00A21B56"/>
    <w:rsid w:val="00A30C3E"/>
    <w:rsid w:val="00A310CB"/>
    <w:rsid w:val="00A348FD"/>
    <w:rsid w:val="00A3759F"/>
    <w:rsid w:val="00A6032E"/>
    <w:rsid w:val="00A62B46"/>
    <w:rsid w:val="00A63115"/>
    <w:rsid w:val="00A7121B"/>
    <w:rsid w:val="00A724A1"/>
    <w:rsid w:val="00A76F85"/>
    <w:rsid w:val="00A96FE6"/>
    <w:rsid w:val="00A97D60"/>
    <w:rsid w:val="00AA782B"/>
    <w:rsid w:val="00AB0837"/>
    <w:rsid w:val="00AC51A0"/>
    <w:rsid w:val="00AC7333"/>
    <w:rsid w:val="00AE4D20"/>
    <w:rsid w:val="00AF0C6B"/>
    <w:rsid w:val="00AF3E48"/>
    <w:rsid w:val="00B0115E"/>
    <w:rsid w:val="00B259F9"/>
    <w:rsid w:val="00B50E5B"/>
    <w:rsid w:val="00B52947"/>
    <w:rsid w:val="00B568A1"/>
    <w:rsid w:val="00B63D6C"/>
    <w:rsid w:val="00B80942"/>
    <w:rsid w:val="00B9082F"/>
    <w:rsid w:val="00BA4863"/>
    <w:rsid w:val="00BA6DC8"/>
    <w:rsid w:val="00BB7952"/>
    <w:rsid w:val="00BC5428"/>
    <w:rsid w:val="00BC77CB"/>
    <w:rsid w:val="00BD0B7C"/>
    <w:rsid w:val="00BF411A"/>
    <w:rsid w:val="00C00533"/>
    <w:rsid w:val="00C02D52"/>
    <w:rsid w:val="00C07704"/>
    <w:rsid w:val="00C07F50"/>
    <w:rsid w:val="00C101D1"/>
    <w:rsid w:val="00C14D9E"/>
    <w:rsid w:val="00C214FA"/>
    <w:rsid w:val="00C3449A"/>
    <w:rsid w:val="00C44F4F"/>
    <w:rsid w:val="00C45923"/>
    <w:rsid w:val="00C4784C"/>
    <w:rsid w:val="00C5331C"/>
    <w:rsid w:val="00C54F21"/>
    <w:rsid w:val="00C62708"/>
    <w:rsid w:val="00C65CC0"/>
    <w:rsid w:val="00C8436A"/>
    <w:rsid w:val="00C85C55"/>
    <w:rsid w:val="00C874A5"/>
    <w:rsid w:val="00CA3CED"/>
    <w:rsid w:val="00CA480E"/>
    <w:rsid w:val="00CB28A6"/>
    <w:rsid w:val="00CC2267"/>
    <w:rsid w:val="00CC3ED3"/>
    <w:rsid w:val="00CD51A4"/>
    <w:rsid w:val="00CD7BB5"/>
    <w:rsid w:val="00CE04AE"/>
    <w:rsid w:val="00CE77DB"/>
    <w:rsid w:val="00CE7F8E"/>
    <w:rsid w:val="00D14AF8"/>
    <w:rsid w:val="00D218B8"/>
    <w:rsid w:val="00D41138"/>
    <w:rsid w:val="00D43BB8"/>
    <w:rsid w:val="00D75E1B"/>
    <w:rsid w:val="00D7742B"/>
    <w:rsid w:val="00D830EB"/>
    <w:rsid w:val="00D865F6"/>
    <w:rsid w:val="00DA6325"/>
    <w:rsid w:val="00DB3069"/>
    <w:rsid w:val="00DC3D61"/>
    <w:rsid w:val="00DC6869"/>
    <w:rsid w:val="00DD7BF6"/>
    <w:rsid w:val="00DE0928"/>
    <w:rsid w:val="00DE11E9"/>
    <w:rsid w:val="00DF07CC"/>
    <w:rsid w:val="00DF4D31"/>
    <w:rsid w:val="00E011C6"/>
    <w:rsid w:val="00E04FEE"/>
    <w:rsid w:val="00E3167E"/>
    <w:rsid w:val="00E37718"/>
    <w:rsid w:val="00E439E2"/>
    <w:rsid w:val="00E44AC4"/>
    <w:rsid w:val="00E71534"/>
    <w:rsid w:val="00E75A02"/>
    <w:rsid w:val="00E8168D"/>
    <w:rsid w:val="00E9156F"/>
    <w:rsid w:val="00E97A71"/>
    <w:rsid w:val="00EB1284"/>
    <w:rsid w:val="00EB6A71"/>
    <w:rsid w:val="00EB6FD0"/>
    <w:rsid w:val="00EC32FA"/>
    <w:rsid w:val="00ED334A"/>
    <w:rsid w:val="00EE5512"/>
    <w:rsid w:val="00EF19EE"/>
    <w:rsid w:val="00F00F5F"/>
    <w:rsid w:val="00F048A2"/>
    <w:rsid w:val="00F2046E"/>
    <w:rsid w:val="00F2772A"/>
    <w:rsid w:val="00F44B54"/>
    <w:rsid w:val="00F45531"/>
    <w:rsid w:val="00F515B4"/>
    <w:rsid w:val="00F6256D"/>
    <w:rsid w:val="00F702DF"/>
    <w:rsid w:val="00F84B40"/>
    <w:rsid w:val="00F912EC"/>
    <w:rsid w:val="00F92C92"/>
    <w:rsid w:val="00F968BC"/>
    <w:rsid w:val="00FA2E54"/>
    <w:rsid w:val="00FB1CF1"/>
    <w:rsid w:val="00FB33D3"/>
    <w:rsid w:val="00FE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1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99B0E-F2B8-4276-BD54-E5AF81BF4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324</TotalTime>
  <Pages>4</Pages>
  <Words>910</Words>
  <Characters>5191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Hyunsook (LGE)</cp:lastModifiedBy>
  <cp:revision>43</cp:revision>
  <cp:lastPrinted>2003-09-26T02:29:00Z</cp:lastPrinted>
  <dcterms:created xsi:type="dcterms:W3CDTF">2024-01-08T06:24:00Z</dcterms:created>
  <dcterms:modified xsi:type="dcterms:W3CDTF">2024-01-12T06:06:00Z</dcterms:modified>
</cp:coreProperties>
</file>